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E80" w:rsidRDefault="00603E65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TSG-SA5 Meeting #160</w:t>
      </w:r>
      <w:r>
        <w:rPr>
          <w:b/>
          <w:i/>
          <w:sz w:val="28"/>
        </w:rPr>
        <w:tab/>
        <w:t>S5-25</w:t>
      </w:r>
      <w:del w:id="0" w:author="王昭宁" w:date="2025-04-08T16:20:00Z">
        <w:r>
          <w:rPr>
            <w:b/>
            <w:i/>
            <w:sz w:val="28"/>
            <w:lang w:val="en-US" w:eastAsia="zh-CN"/>
          </w:rPr>
          <w:delText>1652</w:delText>
        </w:r>
      </w:del>
      <w:ins w:id="1" w:author="王昭宁" w:date="2025-04-08T16:22:00Z">
        <w:r>
          <w:rPr>
            <w:rFonts w:hint="eastAsia"/>
            <w:b/>
            <w:i/>
            <w:sz w:val="28"/>
            <w:lang w:val="en-US" w:eastAsia="zh-CN"/>
          </w:rPr>
          <w:t>1</w:t>
        </w:r>
      </w:ins>
      <w:ins w:id="2" w:author="王昭宁" w:date="2025-04-08T16:20:00Z">
        <w:r>
          <w:rPr>
            <w:rFonts w:hint="eastAsia"/>
            <w:b/>
            <w:i/>
            <w:sz w:val="28"/>
            <w:lang w:val="en-US" w:eastAsia="zh-CN"/>
          </w:rPr>
          <w:t>780d1</w:t>
        </w:r>
      </w:ins>
      <w:ins w:id="3" w:author="Zhaoning Wang" w:date="2025-03-30T12:03:00Z">
        <w:del w:id="4" w:author="王昭宁" w:date="2025-04-08T16:20:00Z">
          <w:r>
            <w:rPr>
              <w:rFonts w:hint="eastAsia"/>
              <w:b/>
              <w:i/>
              <w:sz w:val="28"/>
              <w:lang w:eastAsia="zh-CN"/>
            </w:rPr>
            <w:delText>rev</w:delText>
          </w:r>
        </w:del>
        <w:del w:id="5" w:author="王昭宁" w:date="2025-04-07T17:40:00Z">
          <w:r>
            <w:rPr>
              <w:rFonts w:hint="eastAsia"/>
              <w:b/>
              <w:i/>
              <w:sz w:val="28"/>
              <w:lang w:eastAsia="zh-CN"/>
            </w:rPr>
            <w:delText>1</w:delText>
          </w:r>
        </w:del>
      </w:ins>
    </w:p>
    <w:p w:rsidR="00F76E80" w:rsidRDefault="00603E6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Goteborg, Sweden, 07 - 11 April 2025</w:t>
      </w:r>
    </w:p>
    <w:p w:rsidR="00F76E80" w:rsidRDefault="00F76E8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F76E80" w:rsidRDefault="00603E65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Moderator (China Unicom, Samsung)</w:t>
      </w:r>
    </w:p>
    <w:p w:rsidR="00F76E80" w:rsidRDefault="00603E6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SID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Semantic</w:t>
      </w:r>
      <w:del w:id="6" w:author="Zhaoning Wang" w:date="2025-03-30T12:03:00Z">
        <w:r>
          <w:rPr>
            <w:rFonts w:ascii="Arial" w:hAnsi="Arial" w:cs="Arial" w:hint="eastAsia"/>
            <w:b/>
            <w:sz w:val="24"/>
            <w:szCs w:val="24"/>
            <w:lang w:eastAsia="zh-CN"/>
          </w:rPr>
          <w:delText>-based</w:delText>
        </w:r>
      </w:del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Network Management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:rsidR="00F76E80" w:rsidRDefault="00603E65">
      <w:pPr>
        <w:pStyle w:val="Guidance"/>
      </w:pPr>
      <w:r>
        <w:t xml:space="preserve"> </w:t>
      </w:r>
    </w:p>
    <w:p w:rsidR="00F76E80" w:rsidRDefault="00603E6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F76E80" w:rsidRDefault="00603E65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5.5</w:t>
      </w:r>
    </w:p>
    <w:p w:rsidR="00F76E80" w:rsidRDefault="00F76E80">
      <w:pPr>
        <w:rPr>
          <w:rFonts w:eastAsia="Batang"/>
          <w:lang w:val="en-US" w:eastAsia="zh-CN"/>
        </w:rPr>
      </w:pPr>
    </w:p>
    <w:p w:rsidR="00F76E80" w:rsidRDefault="00603E6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:rsidR="00F76E80" w:rsidRDefault="00603E6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t>3GPP Working Procedures</w:t>
        </w:r>
      </w:hyperlink>
      <w:r>
        <w:t>, article 39 and the T</w:t>
      </w:r>
      <w:r>
        <w:t xml:space="preserve">SG Working Methods in </w:t>
      </w:r>
      <w:hyperlink r:id="rId7" w:history="1">
        <w:r>
          <w:t>3GPP TR 21.900</w:t>
        </w:r>
      </w:hyperlink>
    </w:p>
    <w:p w:rsidR="00F76E80" w:rsidRDefault="00603E6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    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Semantic</w:t>
      </w:r>
      <w:del w:id="7" w:author="Deep-160" w:date="2025-03-29T19:26:00Z">
        <w:r>
          <w:rPr>
            <w:rFonts w:ascii="Arial" w:eastAsiaTheme="minorEastAsia" w:hAnsi="Arial" w:cs="Times New Roman" w:hint="eastAsia"/>
            <w:color w:val="000000"/>
            <w:sz w:val="36"/>
            <w:szCs w:val="20"/>
            <w:lang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-based</w:delText>
        </w:r>
      </w:del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Network Management</w:t>
      </w:r>
    </w:p>
    <w:p w:rsidR="00F76E80" w:rsidRDefault="00F76E80">
      <w:pPr>
        <w:pStyle w:val="Guidance"/>
      </w:pPr>
    </w:p>
    <w:p w:rsidR="00F76E80" w:rsidRDefault="00603E6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FS_SNM</w:t>
      </w:r>
    </w:p>
    <w:p w:rsidR="00F76E80" w:rsidRDefault="00F76E80">
      <w:pPr>
        <w:pStyle w:val="Guidance"/>
      </w:pPr>
    </w:p>
    <w:p w:rsidR="00F76E80" w:rsidRDefault="00603E6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F76E80" w:rsidRDefault="00603E65">
      <w:pPr>
        <w:pStyle w:val="Guidance"/>
      </w:pPr>
      <w:r>
        <w:t xml:space="preserve"> </w:t>
      </w:r>
    </w:p>
    <w:p w:rsidR="00F76E80" w:rsidRDefault="00603E6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:rsidR="00F76E80" w:rsidRDefault="00F76E80">
      <w:pPr>
        <w:pStyle w:val="Guidance"/>
      </w:pPr>
    </w:p>
    <w:p w:rsidR="00F76E80" w:rsidRDefault="00603E6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76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76E80" w:rsidRDefault="00603E6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76E80" w:rsidRDefault="00603E65">
            <w:pPr>
              <w:pStyle w:val="TAH"/>
            </w:pPr>
            <w:r>
              <w:t xml:space="preserve">UICC </w:t>
            </w:r>
            <w:r>
              <w:t>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F76E80" w:rsidRDefault="00603E6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F76E80" w:rsidRDefault="00603E6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F76E80" w:rsidRDefault="00603E6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F76E80" w:rsidRDefault="00603E65">
            <w:pPr>
              <w:pStyle w:val="TAH"/>
            </w:pPr>
            <w:r>
              <w:t>Others (specify)</w:t>
            </w:r>
          </w:p>
        </w:tc>
      </w:tr>
      <w:tr w:rsidR="00F76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F76E80" w:rsidRDefault="00603E6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F76E80" w:rsidRDefault="00F76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F76E80" w:rsidRDefault="00F76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F76E80" w:rsidRDefault="00603E65">
            <w:pPr>
              <w:pStyle w:val="TAC"/>
              <w:rPr>
                <w:lang w:eastAsia="zh-CN"/>
              </w:rPr>
            </w:pPr>
            <w:ins w:id="8" w:author="Zhaoning Wang" w:date="2025-03-30T12:1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51" w:type="dxa"/>
            <w:tcBorders>
              <w:top w:val="nil"/>
            </w:tcBorders>
          </w:tcPr>
          <w:p w:rsidR="00F76E80" w:rsidRDefault="00603E65">
            <w:pPr>
              <w:pStyle w:val="TAC"/>
              <w:rPr>
                <w:lang w:eastAsia="zh-CN"/>
              </w:rPr>
            </w:pPr>
            <w:ins w:id="9" w:author="Zhaoning Wang" w:date="2025-03-30T12:1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752" w:type="dxa"/>
            <w:tcBorders>
              <w:top w:val="nil"/>
            </w:tcBorders>
          </w:tcPr>
          <w:p w:rsidR="00F76E80" w:rsidRDefault="00603E65">
            <w:pPr>
              <w:pStyle w:val="TAC"/>
              <w:rPr>
                <w:lang w:eastAsia="zh-CN"/>
              </w:rPr>
            </w:pPr>
            <w:del w:id="10" w:author="Zhaoning Wang" w:date="2025-03-30T12:16:00Z">
              <w:r>
                <w:rPr>
                  <w:rFonts w:hint="eastAsia"/>
                  <w:lang w:eastAsia="zh-CN"/>
                </w:rPr>
                <w:delText>X</w:delText>
              </w:r>
            </w:del>
          </w:p>
        </w:tc>
      </w:tr>
      <w:tr w:rsidR="00F76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F76E80" w:rsidRDefault="00603E6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F76E80" w:rsidRDefault="00603E65">
            <w:pPr>
              <w:pStyle w:val="TAC"/>
              <w:rPr>
                <w:lang w:eastAsia="zh-CN"/>
              </w:rPr>
            </w:pPr>
            <w:ins w:id="11" w:author="Zhaoning Wang" w:date="2025-03-30T12:1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037" w:type="dxa"/>
          </w:tcPr>
          <w:p w:rsidR="00F76E80" w:rsidRDefault="00603E65">
            <w:pPr>
              <w:pStyle w:val="TAC"/>
              <w:rPr>
                <w:lang w:eastAsia="zh-CN"/>
              </w:rPr>
            </w:pPr>
            <w:ins w:id="12" w:author="Zhaoning Wang" w:date="2025-03-30T12:1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50" w:type="dxa"/>
          </w:tcPr>
          <w:p w:rsidR="00F76E80" w:rsidRDefault="00F76E80">
            <w:pPr>
              <w:pStyle w:val="TAC"/>
            </w:pPr>
          </w:p>
        </w:tc>
        <w:tc>
          <w:tcPr>
            <w:tcW w:w="851" w:type="dxa"/>
          </w:tcPr>
          <w:p w:rsidR="00F76E80" w:rsidRDefault="00F76E80">
            <w:pPr>
              <w:pStyle w:val="TAC"/>
            </w:pPr>
          </w:p>
        </w:tc>
        <w:tc>
          <w:tcPr>
            <w:tcW w:w="1752" w:type="dxa"/>
          </w:tcPr>
          <w:p w:rsidR="00F76E80" w:rsidRDefault="00F76E80">
            <w:pPr>
              <w:pStyle w:val="TAC"/>
              <w:rPr>
                <w:lang w:eastAsia="zh-CN"/>
              </w:rPr>
            </w:pPr>
          </w:p>
        </w:tc>
      </w:tr>
      <w:tr w:rsidR="00F76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F76E80" w:rsidRDefault="00603E6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F76E80" w:rsidRDefault="00F76E80">
            <w:pPr>
              <w:pStyle w:val="TAC"/>
            </w:pPr>
          </w:p>
        </w:tc>
        <w:tc>
          <w:tcPr>
            <w:tcW w:w="1037" w:type="dxa"/>
          </w:tcPr>
          <w:p w:rsidR="00F76E80" w:rsidRDefault="00F76E80">
            <w:pPr>
              <w:pStyle w:val="TAC"/>
            </w:pPr>
          </w:p>
        </w:tc>
        <w:tc>
          <w:tcPr>
            <w:tcW w:w="850" w:type="dxa"/>
          </w:tcPr>
          <w:p w:rsidR="00F76E80" w:rsidRDefault="00F76E80">
            <w:pPr>
              <w:pStyle w:val="TAC"/>
            </w:pPr>
          </w:p>
        </w:tc>
        <w:tc>
          <w:tcPr>
            <w:tcW w:w="851" w:type="dxa"/>
          </w:tcPr>
          <w:p w:rsidR="00F76E80" w:rsidRDefault="00F76E80">
            <w:pPr>
              <w:pStyle w:val="TAC"/>
            </w:pPr>
          </w:p>
        </w:tc>
        <w:tc>
          <w:tcPr>
            <w:tcW w:w="1752" w:type="dxa"/>
          </w:tcPr>
          <w:p w:rsidR="00F76E80" w:rsidRDefault="00603E65">
            <w:pPr>
              <w:pStyle w:val="TAC"/>
              <w:rPr>
                <w:lang w:eastAsia="zh-CN"/>
              </w:rPr>
            </w:pPr>
            <w:ins w:id="13" w:author="Zhaoning Wang" w:date="2025-03-30T17:3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:rsidR="00F76E80" w:rsidRDefault="00F76E80"/>
    <w:p w:rsidR="00F76E80" w:rsidRDefault="00603E6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F76E80" w:rsidRDefault="00603E6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F76E80" w:rsidRDefault="00603E65">
      <w:pPr>
        <w:pStyle w:val="Heading3"/>
      </w:pPr>
      <w:r>
        <w:t>This work item is a …</w:t>
      </w:r>
    </w:p>
    <w:p w:rsidR="00F76E80" w:rsidRDefault="00F76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76E80">
        <w:trPr>
          <w:cantSplit/>
          <w:jc w:val="center"/>
        </w:trPr>
        <w:tc>
          <w:tcPr>
            <w:tcW w:w="452" w:type="dxa"/>
          </w:tcPr>
          <w:p w:rsidR="00F76E80" w:rsidRDefault="00603E6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F76E80" w:rsidRDefault="00603E6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76E80">
        <w:trPr>
          <w:cantSplit/>
          <w:jc w:val="center"/>
        </w:trPr>
        <w:tc>
          <w:tcPr>
            <w:tcW w:w="452" w:type="dxa"/>
          </w:tcPr>
          <w:p w:rsidR="00F76E80" w:rsidRDefault="00F76E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76E80" w:rsidRDefault="00603E6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76E80">
        <w:trPr>
          <w:cantSplit/>
          <w:jc w:val="center"/>
        </w:trPr>
        <w:tc>
          <w:tcPr>
            <w:tcW w:w="452" w:type="dxa"/>
          </w:tcPr>
          <w:p w:rsidR="00F76E80" w:rsidRDefault="00F76E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76E80" w:rsidRDefault="00603E6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76E80">
        <w:trPr>
          <w:cantSplit/>
          <w:jc w:val="center"/>
        </w:trPr>
        <w:tc>
          <w:tcPr>
            <w:tcW w:w="452" w:type="dxa"/>
          </w:tcPr>
          <w:p w:rsidR="00F76E80" w:rsidRDefault="00F76E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76E80" w:rsidRDefault="00603E6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76E80">
        <w:trPr>
          <w:cantSplit/>
          <w:jc w:val="center"/>
        </w:trPr>
        <w:tc>
          <w:tcPr>
            <w:tcW w:w="452" w:type="dxa"/>
          </w:tcPr>
          <w:p w:rsidR="00F76E80" w:rsidRDefault="00F76E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76E80" w:rsidRDefault="00603E6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F76E80" w:rsidRDefault="00603E65">
      <w:pPr>
        <w:ind w:right="-99"/>
        <w:rPr>
          <w:b/>
        </w:rPr>
      </w:pPr>
      <w:r>
        <w:rPr>
          <w:b/>
        </w:rPr>
        <w:t>* Other = e.g. testing</w:t>
      </w:r>
    </w:p>
    <w:p w:rsidR="00F76E80" w:rsidRDefault="00F76E80">
      <w:pPr>
        <w:ind w:right="-99"/>
        <w:rPr>
          <w:b/>
        </w:rPr>
      </w:pPr>
    </w:p>
    <w:p w:rsidR="00F76E80" w:rsidRDefault="00603E6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:rsidR="00F76E80" w:rsidRDefault="00603E6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76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F76E80" w:rsidRDefault="00603E6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76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F76E80" w:rsidRDefault="00603E6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F76E80" w:rsidRDefault="00603E6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F76E80" w:rsidRDefault="00603E6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F76E80" w:rsidRDefault="00603E6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76E80">
        <w:trPr>
          <w:cantSplit/>
          <w:jc w:val="center"/>
        </w:trPr>
        <w:tc>
          <w:tcPr>
            <w:tcW w:w="1101" w:type="dxa"/>
          </w:tcPr>
          <w:p w:rsidR="00F76E80" w:rsidRDefault="00603E6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:rsidR="00F76E80" w:rsidRDefault="00603E6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:rsidR="00F76E80" w:rsidRDefault="00603E6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:rsidR="00F76E80" w:rsidRDefault="00603E65">
            <w:pPr>
              <w:pStyle w:val="TAL"/>
            </w:pPr>
            <w:r>
              <w:t>N/A</w:t>
            </w:r>
          </w:p>
        </w:tc>
      </w:tr>
    </w:tbl>
    <w:p w:rsidR="00F76E80" w:rsidRDefault="00F76E80"/>
    <w:p w:rsidR="00F76E80" w:rsidRDefault="00603E65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76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F76E80" w:rsidRDefault="00603E65">
            <w:pPr>
              <w:pStyle w:val="TAH"/>
            </w:pPr>
            <w:r>
              <w:t>Other related Work /Study Items (if any)</w:t>
            </w:r>
          </w:p>
        </w:tc>
      </w:tr>
      <w:tr w:rsidR="00F76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F76E80" w:rsidRDefault="00603E6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F76E80" w:rsidRDefault="00603E6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F76E80" w:rsidRDefault="00603E65">
            <w:pPr>
              <w:pStyle w:val="TAH"/>
            </w:pPr>
            <w:r>
              <w:t>Nature of relationship</w:t>
            </w:r>
          </w:p>
        </w:tc>
      </w:tr>
      <w:tr w:rsidR="00F76E80">
        <w:trPr>
          <w:cantSplit/>
          <w:jc w:val="center"/>
        </w:trPr>
        <w:tc>
          <w:tcPr>
            <w:tcW w:w="1101" w:type="dxa"/>
          </w:tcPr>
          <w:p w:rsidR="00F76E80" w:rsidRDefault="00F76E80">
            <w:pPr>
              <w:pStyle w:val="TAL"/>
            </w:pPr>
          </w:p>
        </w:tc>
        <w:tc>
          <w:tcPr>
            <w:tcW w:w="3326" w:type="dxa"/>
          </w:tcPr>
          <w:p w:rsidR="00F76E80" w:rsidRDefault="00F76E80">
            <w:pPr>
              <w:pStyle w:val="TAL"/>
            </w:pPr>
          </w:p>
        </w:tc>
        <w:tc>
          <w:tcPr>
            <w:tcW w:w="5099" w:type="dxa"/>
          </w:tcPr>
          <w:p w:rsidR="00F76E80" w:rsidRDefault="00603E65">
            <w:pPr>
              <w:pStyle w:val="Guidance"/>
            </w:pPr>
            <w:del w:id="14" w:author="Zhaoning Wang" w:date="2025-03-30T12:23:00Z">
              <w:r>
                <w:delText>{optional free text}</w:delText>
              </w:r>
            </w:del>
            <w:r>
              <w:t xml:space="preserve"> </w:t>
            </w:r>
          </w:p>
        </w:tc>
      </w:tr>
    </w:tbl>
    <w:p w:rsidR="00F76E80" w:rsidRDefault="00F76E80">
      <w:pPr>
        <w:pStyle w:val="FP"/>
      </w:pPr>
    </w:p>
    <w:p w:rsidR="00F76E80" w:rsidRDefault="00603E6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F76E80" w:rsidRDefault="00603E65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/>
          <w:i w:val="0"/>
          <w:iCs/>
          <w:lang w:val="en-US" w:eastAsia="zh-CN"/>
        </w:rPr>
        <w:t xml:space="preserve">With the rapid increase in network complexity, traditional network management approaches face critical limitations. Current 3GPP management systems primarily rely on syntactic </w:t>
      </w:r>
      <w:r>
        <w:rPr>
          <w:rFonts w:eastAsia="宋体" w:hint="eastAsia"/>
          <w:i w:val="0"/>
          <w:iCs/>
          <w:lang w:val="en-US" w:eastAsia="zh-CN"/>
        </w:rPr>
        <w:t>management data</w:t>
      </w:r>
      <w:r>
        <w:rPr>
          <w:rFonts w:eastAsia="宋体"/>
          <w:i w:val="0"/>
          <w:iCs/>
          <w:lang w:val="en-US" w:eastAsia="zh-CN"/>
        </w:rPr>
        <w:t>—focusing on structured management data (e.g., fault, configurati</w:t>
      </w:r>
      <w:r>
        <w:rPr>
          <w:rFonts w:eastAsia="宋体"/>
          <w:i w:val="0"/>
          <w:iCs/>
          <w:lang w:val="en-US" w:eastAsia="zh-CN"/>
        </w:rPr>
        <w:t>on, and performance)—while lacking the capability to interpret the semantic information embedded within this data. This syntactic-based paradigm restricts management efficiency and hinders intelligent decision-making, as it cannot leverage contextual meani</w:t>
      </w:r>
      <w:r>
        <w:rPr>
          <w:rFonts w:eastAsia="宋体"/>
          <w:i w:val="0"/>
          <w:iCs/>
          <w:lang w:val="en-US" w:eastAsia="zh-CN"/>
        </w:rPr>
        <w:t xml:space="preserve">ng or relationships among network entities. To address these challenges, </w:t>
      </w:r>
      <w:ins w:id="15" w:author="Deep-160" w:date="2025-03-29T19:25:00Z">
        <w:r>
          <w:rPr>
            <w:rFonts w:eastAsia="宋体"/>
            <w:i w:val="0"/>
            <w:iCs/>
            <w:lang w:val="en-US" w:eastAsia="zh-CN"/>
          </w:rPr>
          <w:t>network management based on semantics</w:t>
        </w:r>
      </w:ins>
      <w:ins w:id="16" w:author="Deep-160" w:date="2025-03-29T19:26:00Z">
        <w:r>
          <w:rPr>
            <w:rFonts w:eastAsia="宋体"/>
            <w:i w:val="0"/>
            <w:iCs/>
            <w:lang w:val="en-US" w:eastAsia="zh-CN"/>
          </w:rPr>
          <w:t xml:space="preserve">, instead of syntax, </w:t>
        </w:r>
      </w:ins>
      <w:del w:id="17" w:author="Deep-160" w:date="2025-03-29T19:25:00Z">
        <w:r>
          <w:rPr>
            <w:rFonts w:eastAsia="宋体"/>
            <w:i w:val="0"/>
            <w:iCs/>
            <w:lang w:val="en-US" w:eastAsia="zh-CN"/>
          </w:rPr>
          <w:delText>integrating</w:delText>
        </w:r>
      </w:del>
      <w:del w:id="18" w:author="Deep-160" w:date="2025-03-29T19:26:00Z">
        <w:r>
          <w:rPr>
            <w:rFonts w:eastAsia="宋体"/>
            <w:i w:val="0"/>
            <w:iCs/>
            <w:lang w:val="en-US" w:eastAsia="zh-CN"/>
          </w:rPr>
          <w:delText xml:space="preserve"> semantic</w:delText>
        </w:r>
      </w:del>
      <w:del w:id="19" w:author="Deep-160" w:date="2025-03-29T19:25:00Z">
        <w:r>
          <w:rPr>
            <w:rFonts w:eastAsia="宋体"/>
            <w:i w:val="0"/>
            <w:iCs/>
            <w:lang w:val="en-US" w:eastAsia="zh-CN"/>
          </w:rPr>
          <w:delText>-</w:delText>
        </w:r>
      </w:del>
      <w:del w:id="20" w:author="Deep-160" w:date="2025-03-29T19:26:00Z">
        <w:r>
          <w:rPr>
            <w:rFonts w:eastAsia="宋体"/>
            <w:i w:val="0"/>
            <w:iCs/>
            <w:lang w:val="en-US" w:eastAsia="zh-CN"/>
          </w:rPr>
          <w:delText xml:space="preserve">based network management with </w:delText>
        </w:r>
        <w:r>
          <w:rPr>
            <w:rFonts w:eastAsia="宋体" w:hint="eastAsia"/>
            <w:i w:val="0"/>
            <w:iCs/>
            <w:lang w:val="en-US" w:eastAsia="zh-CN"/>
          </w:rPr>
          <w:delText xml:space="preserve">management </w:delText>
        </w:r>
        <w:r>
          <w:rPr>
            <w:rFonts w:eastAsia="宋体"/>
            <w:i w:val="0"/>
            <w:iCs/>
            <w:lang w:val="en-US" w:eastAsia="zh-CN"/>
          </w:rPr>
          <w:delText xml:space="preserve">knowledge </w:delText>
        </w:r>
      </w:del>
      <w:r>
        <w:rPr>
          <w:rFonts w:eastAsia="宋体"/>
          <w:i w:val="0"/>
          <w:iCs/>
          <w:lang w:val="en-US" w:eastAsia="zh-CN"/>
        </w:rPr>
        <w:t xml:space="preserve">is imperative to enhance automation, adaptability, </w:t>
      </w:r>
      <w:r>
        <w:rPr>
          <w:rFonts w:eastAsia="宋体"/>
          <w:i w:val="0"/>
          <w:iCs/>
          <w:lang w:val="en-US" w:eastAsia="zh-CN"/>
        </w:rPr>
        <w:t>and operational intelligence.</w:t>
      </w:r>
    </w:p>
    <w:p w:rsidR="00F76E80" w:rsidRDefault="00603E65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/>
          <w:i w:val="0"/>
          <w:iCs/>
          <w:lang w:val="en-US" w:eastAsia="zh-CN"/>
        </w:rPr>
        <w:t>Progress in Semantic and Knowledge Management by Other SDOs:</w:t>
      </w:r>
    </w:p>
    <w:p w:rsidR="00F76E80" w:rsidRDefault="00603E65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/>
          <w:i w:val="0"/>
          <w:iCs/>
          <w:lang w:val="en-US" w:eastAsia="zh-CN"/>
        </w:rPr>
        <w:t>ETSI ENI System Architecture</w:t>
      </w:r>
      <w:r>
        <w:rPr>
          <w:rFonts w:eastAsia="宋体" w:hint="eastAsia"/>
          <w:i w:val="0"/>
          <w:iCs/>
          <w:lang w:val="en-US" w:eastAsia="zh-CN"/>
        </w:rPr>
        <w:t xml:space="preserve"> d</w:t>
      </w:r>
      <w:r>
        <w:rPr>
          <w:rFonts w:eastAsia="宋体"/>
          <w:i w:val="0"/>
          <w:iCs/>
          <w:lang w:val="en-US" w:eastAsia="zh-CN"/>
        </w:rPr>
        <w:t>efines a Knowledge Management Functional Block, formalizing semantic concepts, knowledge representation, and reasoning mechanisms to en</w:t>
      </w:r>
      <w:r>
        <w:rPr>
          <w:rFonts w:eastAsia="宋体"/>
          <w:i w:val="0"/>
          <w:iCs/>
          <w:lang w:val="en-US" w:eastAsia="zh-CN"/>
        </w:rPr>
        <w:t>able context-aware network automation.</w:t>
      </w:r>
    </w:p>
    <w:p w:rsidR="00F76E80" w:rsidRDefault="00603E65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/>
          <w:i w:val="0"/>
          <w:iCs/>
          <w:lang w:val="en-US" w:eastAsia="zh-CN"/>
        </w:rPr>
        <w:t>ITU-T SG2 Q6/2</w:t>
      </w:r>
      <w:r>
        <w:rPr>
          <w:rFonts w:eastAsia="宋体" w:hint="eastAsia"/>
          <w:i w:val="0"/>
          <w:iCs/>
          <w:lang w:val="en-US" w:eastAsia="zh-CN"/>
        </w:rPr>
        <w:t xml:space="preserve"> p</w:t>
      </w:r>
      <w:r>
        <w:rPr>
          <w:rFonts w:eastAsia="宋体"/>
          <w:i w:val="0"/>
          <w:iCs/>
          <w:lang w:val="en-US" w:eastAsia="zh-CN"/>
        </w:rPr>
        <w:t xml:space="preserve">roposes a </w:t>
      </w:r>
      <w:r>
        <w:rPr>
          <w:rFonts w:eastAsia="宋体" w:hint="eastAsia"/>
          <w:i w:val="0"/>
          <w:iCs/>
          <w:lang w:val="en-US" w:eastAsia="zh-CN"/>
        </w:rPr>
        <w:t>f</w:t>
      </w:r>
      <w:r>
        <w:rPr>
          <w:rFonts w:eastAsia="宋体"/>
          <w:i w:val="0"/>
          <w:iCs/>
          <w:lang w:val="en-US" w:eastAsia="zh-CN"/>
        </w:rPr>
        <w:t>ramework of Knowledge Management for Telecom Operation and Management, outlining key functionalities such as:</w:t>
      </w:r>
      <w:r>
        <w:rPr>
          <w:rFonts w:eastAsia="宋体" w:hint="eastAsia"/>
          <w:i w:val="0"/>
          <w:iCs/>
          <w:lang w:val="en-US" w:eastAsia="zh-CN"/>
        </w:rPr>
        <w:t xml:space="preserve"> k</w:t>
      </w:r>
      <w:r>
        <w:rPr>
          <w:rFonts w:eastAsia="宋体"/>
          <w:i w:val="0"/>
          <w:iCs/>
          <w:lang w:val="en-US" w:eastAsia="zh-CN"/>
        </w:rPr>
        <w:t>nowledge scenario applications (e.g., fault diagnosis, resource optimization),</w:t>
      </w:r>
      <w:r>
        <w:rPr>
          <w:rFonts w:eastAsia="宋体" w:hint="eastAsia"/>
          <w:i w:val="0"/>
          <w:iCs/>
          <w:lang w:val="en-US" w:eastAsia="zh-CN"/>
        </w:rPr>
        <w:t xml:space="preserve"> </w:t>
      </w:r>
      <w:r>
        <w:rPr>
          <w:rFonts w:eastAsia="宋体" w:hint="eastAsia"/>
          <w:i w:val="0"/>
          <w:iCs/>
          <w:lang w:val="en-US" w:eastAsia="zh-CN"/>
        </w:rPr>
        <w:t>k</w:t>
      </w:r>
      <w:r>
        <w:rPr>
          <w:rFonts w:eastAsia="宋体"/>
          <w:i w:val="0"/>
          <w:iCs/>
          <w:lang w:val="en-US" w:eastAsia="zh-CN"/>
        </w:rPr>
        <w:t>nowledge construction/storage/update,</w:t>
      </w:r>
      <w:r>
        <w:rPr>
          <w:rFonts w:eastAsia="宋体" w:hint="eastAsia"/>
          <w:i w:val="0"/>
          <w:iCs/>
          <w:lang w:val="en-US" w:eastAsia="zh-CN"/>
        </w:rPr>
        <w:t xml:space="preserve"> and r</w:t>
      </w:r>
      <w:r>
        <w:rPr>
          <w:rFonts w:eastAsia="宋体"/>
          <w:i w:val="0"/>
          <w:iCs/>
          <w:lang w:val="en-US" w:eastAsia="zh-CN"/>
        </w:rPr>
        <w:t>aw data-to-knowledge conversion processes.</w:t>
      </w:r>
    </w:p>
    <w:p w:rsidR="00F76E80" w:rsidRDefault="00603E65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/>
          <w:i w:val="0"/>
          <w:iCs/>
          <w:lang w:val="en-US" w:eastAsia="zh-CN"/>
        </w:rPr>
        <w:t>IEEE P2807 Standard</w:t>
      </w:r>
      <w:r>
        <w:rPr>
          <w:rFonts w:eastAsia="宋体" w:hint="eastAsia"/>
          <w:i w:val="0"/>
          <w:iCs/>
          <w:lang w:val="en-US" w:eastAsia="zh-CN"/>
        </w:rPr>
        <w:t xml:space="preserve"> e</w:t>
      </w:r>
      <w:r>
        <w:rPr>
          <w:rFonts w:eastAsia="宋体"/>
          <w:i w:val="0"/>
          <w:iCs/>
          <w:lang w:val="en-US" w:eastAsia="zh-CN"/>
        </w:rPr>
        <w:t xml:space="preserve">stablishes a </w:t>
      </w:r>
      <w:r>
        <w:rPr>
          <w:rFonts w:eastAsia="宋体" w:hint="eastAsia"/>
          <w:i w:val="0"/>
          <w:iCs/>
          <w:lang w:val="en-US" w:eastAsia="zh-CN"/>
        </w:rPr>
        <w:t>f</w:t>
      </w:r>
      <w:r>
        <w:rPr>
          <w:rFonts w:eastAsia="宋体"/>
          <w:i w:val="0"/>
          <w:iCs/>
          <w:lang w:val="en-US" w:eastAsia="zh-CN"/>
        </w:rPr>
        <w:t>ramework of Knowledge Graphs (KGs) for structured knowledge representation, covering:</w:t>
      </w:r>
      <w:r>
        <w:rPr>
          <w:rFonts w:eastAsia="宋体" w:hint="eastAsia"/>
          <w:i w:val="0"/>
          <w:iCs/>
          <w:lang w:val="en-US" w:eastAsia="zh-CN"/>
        </w:rPr>
        <w:t xml:space="preserve"> </w:t>
      </w:r>
      <w:r>
        <w:rPr>
          <w:rFonts w:eastAsia="宋体"/>
          <w:i w:val="0"/>
          <w:iCs/>
          <w:lang w:val="en-US" w:eastAsia="zh-CN"/>
        </w:rPr>
        <w:t>KG construction workflows (extraction, fusion, s</w:t>
      </w:r>
      <w:r>
        <w:rPr>
          <w:rFonts w:eastAsia="宋体"/>
          <w:i w:val="0"/>
          <w:iCs/>
          <w:lang w:val="en-US" w:eastAsia="zh-CN"/>
        </w:rPr>
        <w:t>torage),</w:t>
      </w:r>
      <w:r>
        <w:rPr>
          <w:rFonts w:eastAsia="宋体" w:hint="eastAsia"/>
          <w:i w:val="0"/>
          <w:iCs/>
          <w:lang w:val="en-US" w:eastAsia="zh-CN"/>
        </w:rPr>
        <w:t xml:space="preserve"> </w:t>
      </w:r>
      <w:r>
        <w:rPr>
          <w:rFonts w:eastAsia="宋体"/>
          <w:i w:val="0"/>
          <w:iCs/>
          <w:lang w:val="en-US" w:eastAsia="zh-CN"/>
        </w:rPr>
        <w:t>Performance metrics and AI-driven KG</w:t>
      </w:r>
      <w:r>
        <w:rPr>
          <w:rFonts w:eastAsia="宋体" w:hint="eastAsia"/>
          <w:i w:val="0"/>
          <w:iCs/>
          <w:lang w:val="en-US" w:eastAsia="zh-CN"/>
        </w:rPr>
        <w:t xml:space="preserve"> o</w:t>
      </w:r>
      <w:r>
        <w:rPr>
          <w:rFonts w:eastAsia="宋体"/>
          <w:i w:val="0"/>
          <w:iCs/>
          <w:lang w:val="en-US" w:eastAsia="zh-CN"/>
        </w:rPr>
        <w:t>ptimization,</w:t>
      </w:r>
      <w:r>
        <w:rPr>
          <w:rFonts w:eastAsia="宋体" w:hint="eastAsia"/>
          <w:i w:val="0"/>
          <w:iCs/>
          <w:lang w:val="en-US" w:eastAsia="zh-CN"/>
        </w:rPr>
        <w:t xml:space="preserve"> and v</w:t>
      </w:r>
      <w:r>
        <w:rPr>
          <w:rFonts w:eastAsia="宋体"/>
          <w:i w:val="0"/>
          <w:iCs/>
          <w:lang w:val="en-US" w:eastAsia="zh-CN"/>
        </w:rPr>
        <w:t>ertical-specific applications (e.g., 5G network slicing, IoT device management).</w:t>
      </w:r>
    </w:p>
    <w:p w:rsidR="00F76E80" w:rsidRDefault="00603E65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/>
          <w:i w:val="0"/>
          <w:iCs/>
          <w:lang w:val="en-US" w:eastAsia="zh-CN"/>
        </w:rPr>
        <w:t>These initiatives highlight the global shift toward semantic</w:t>
      </w:r>
      <w:del w:id="21" w:author="Zhaoning Wang" w:date="2025-03-30T17:34:00Z">
        <w:r>
          <w:rPr>
            <w:rFonts w:eastAsia="宋体"/>
            <w:i w:val="0"/>
            <w:iCs/>
            <w:lang w:val="en-US" w:eastAsia="zh-CN"/>
          </w:rPr>
          <w:delText>-</w:delText>
        </w:r>
        <w:r>
          <w:rPr>
            <w:rFonts w:eastAsia="宋体" w:hint="eastAsia"/>
            <w:i w:val="0"/>
            <w:iCs/>
            <w:lang w:val="en-US" w:eastAsia="zh-CN"/>
          </w:rPr>
          <w:delText>based</w:delText>
        </w:r>
      </w:del>
      <w:r>
        <w:rPr>
          <w:rFonts w:eastAsia="宋体"/>
          <w:i w:val="0"/>
          <w:iCs/>
          <w:lang w:val="en-US" w:eastAsia="zh-CN"/>
        </w:rPr>
        <w:t xml:space="preserve"> network management. Aligning 3GPP standards</w:t>
      </w:r>
      <w:r>
        <w:rPr>
          <w:rFonts w:eastAsia="宋体"/>
          <w:i w:val="0"/>
          <w:iCs/>
          <w:lang w:val="en-US" w:eastAsia="zh-CN"/>
        </w:rPr>
        <w:t xml:space="preserve"> with semantic and knowledge frameworks will bridge the gap between syntactic data processing and </w:t>
      </w:r>
      <w:del w:id="22" w:author="Zhaoning Wang" w:date="2025-03-30T17:35:00Z">
        <w:r>
          <w:rPr>
            <w:rFonts w:eastAsia="宋体"/>
            <w:i w:val="0"/>
            <w:iCs/>
            <w:lang w:val="en-US" w:eastAsia="zh-CN"/>
          </w:rPr>
          <w:delText>intent-driven</w:delText>
        </w:r>
      </w:del>
      <w:ins w:id="23" w:author="Zhaoning Wang" w:date="2025-03-30T17:35:00Z">
        <w:r>
          <w:rPr>
            <w:rFonts w:eastAsia="宋体" w:hint="eastAsia"/>
            <w:i w:val="0"/>
            <w:iCs/>
            <w:lang w:val="en-US" w:eastAsia="zh-CN"/>
          </w:rPr>
          <w:t>zero-touch</w:t>
        </w:r>
      </w:ins>
      <w:r>
        <w:rPr>
          <w:rFonts w:eastAsia="宋体"/>
          <w:i w:val="0"/>
          <w:iCs/>
          <w:lang w:val="en-US" w:eastAsia="zh-CN"/>
        </w:rPr>
        <w:t xml:space="preserve"> autonomy, paving the way for </w:t>
      </w:r>
      <w:del w:id="24" w:author="Zhaoning Wang" w:date="2025-03-30T17:39:00Z">
        <w:r>
          <w:rPr>
            <w:rFonts w:eastAsia="宋体"/>
            <w:i w:val="0"/>
            <w:iCs/>
            <w:lang w:val="en-US" w:eastAsia="zh-CN"/>
          </w:rPr>
          <w:delText>self-optimizing networks</w:delText>
        </w:r>
      </w:del>
      <w:ins w:id="25" w:author="Zhaoning Wang" w:date="2025-03-30T17:39:00Z">
        <w:r>
          <w:rPr>
            <w:rFonts w:eastAsia="宋体" w:hint="eastAsia"/>
            <w:i w:val="0"/>
            <w:iCs/>
            <w:lang w:val="en-US" w:eastAsia="zh-CN"/>
          </w:rPr>
          <w:t>AI-native management</w:t>
        </w:r>
      </w:ins>
      <w:r>
        <w:rPr>
          <w:rFonts w:eastAsia="宋体"/>
          <w:i w:val="0"/>
          <w:iCs/>
          <w:lang w:val="en-US" w:eastAsia="zh-CN"/>
        </w:rPr>
        <w:t xml:space="preserve"> in 5G-Advanced and 6G eras.</w:t>
      </w:r>
      <w:r>
        <w:rPr>
          <w:rFonts w:eastAsia="宋体"/>
          <w:i w:val="0"/>
          <w:iCs/>
          <w:lang w:val="en-US" w:eastAsia="zh-CN"/>
        </w:rPr>
        <w:cr/>
      </w:r>
    </w:p>
    <w:p w:rsidR="00F76E80" w:rsidRDefault="00603E6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F76E80" w:rsidRDefault="00603E65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i w:val="0"/>
          <w:iCs/>
          <w:lang w:val="en-US" w:eastAsia="zh-CN"/>
        </w:rPr>
        <w:t xml:space="preserve">The objective of </w:t>
      </w:r>
      <w:r>
        <w:rPr>
          <w:rFonts w:eastAsia="宋体" w:hint="eastAsia"/>
          <w:i w:val="0"/>
          <w:iCs/>
          <w:lang w:val="en-US" w:eastAsia="zh-CN"/>
        </w:rPr>
        <w:t>this study item is to study the following areas for semantic</w:t>
      </w:r>
      <w:del w:id="26" w:author="Zhaoning Wang" w:date="2025-03-30T12:06:00Z">
        <w:r>
          <w:rPr>
            <w:rFonts w:eastAsia="宋体" w:hint="eastAsia"/>
            <w:i w:val="0"/>
            <w:iCs/>
            <w:lang w:val="en-US" w:eastAsia="zh-CN"/>
          </w:rPr>
          <w:delText>-based</w:delText>
        </w:r>
      </w:del>
      <w:r>
        <w:rPr>
          <w:rFonts w:eastAsia="宋体" w:hint="eastAsia"/>
          <w:i w:val="0"/>
          <w:iCs/>
          <w:lang w:val="en-US" w:eastAsia="zh-CN"/>
        </w:rPr>
        <w:t xml:space="preserve"> network management of 5G Advanced network:</w:t>
      </w:r>
    </w:p>
    <w:p w:rsidR="00F76E80" w:rsidRPr="00603E65" w:rsidRDefault="00603E65">
      <w:pPr>
        <w:pStyle w:val="Guidance"/>
        <w:rPr>
          <w:rFonts w:eastAsia="宋体"/>
          <w:i w:val="0"/>
          <w:iCs/>
          <w:highlight w:val="yellow"/>
          <w:lang w:val="en-US" w:eastAsia="zh-CN"/>
        </w:rPr>
      </w:pPr>
      <w:r w:rsidRPr="00603E65">
        <w:rPr>
          <w:rFonts w:eastAsia="宋体" w:hint="eastAsia"/>
          <w:b/>
          <w:bCs/>
          <w:i w:val="0"/>
          <w:iCs/>
          <w:highlight w:val="yellow"/>
          <w:lang w:val="en-US" w:eastAsia="zh-CN"/>
        </w:rPr>
        <w:t>WT-1</w:t>
      </w:r>
      <w:r w:rsidRPr="00603E65">
        <w:rPr>
          <w:rFonts w:eastAsia="宋体" w:hint="eastAsia"/>
          <w:i w:val="0"/>
          <w:iCs/>
          <w:highlight w:val="yellow"/>
          <w:lang w:val="en-US" w:eastAsia="zh-CN"/>
        </w:rPr>
        <w:t xml:space="preserve"> Study the definitions of terminologies related to semantic</w:t>
      </w:r>
      <w:del w:id="27" w:author="Deep-160" w:date="2025-03-29T19:29:00Z">
        <w:r w:rsidRPr="00603E65">
          <w:rPr>
            <w:rFonts w:eastAsia="宋体" w:hint="eastAsia"/>
            <w:i w:val="0"/>
            <w:iCs/>
            <w:highlight w:val="yellow"/>
            <w:lang w:val="en-US" w:eastAsia="zh-CN"/>
          </w:rPr>
          <w:delText>-based</w:delText>
        </w:r>
      </w:del>
      <w:r w:rsidRPr="00603E65">
        <w:rPr>
          <w:rFonts w:eastAsia="宋体" w:hint="eastAsia"/>
          <w:i w:val="0"/>
          <w:iCs/>
          <w:highlight w:val="yellow"/>
          <w:lang w:val="en-US" w:eastAsia="zh-CN"/>
        </w:rPr>
        <w:t xml:space="preserve"> network management, including semantic, knowledge, ontology, etc.</w:t>
      </w:r>
    </w:p>
    <w:p w:rsidR="00F76E80" w:rsidRPr="00603E65" w:rsidRDefault="00603E65">
      <w:pPr>
        <w:pStyle w:val="Guidance"/>
        <w:rPr>
          <w:rFonts w:eastAsia="宋体"/>
          <w:i w:val="0"/>
          <w:iCs/>
          <w:highlight w:val="yellow"/>
          <w:lang w:val="en-US" w:eastAsia="zh-CN"/>
        </w:rPr>
      </w:pPr>
      <w:r w:rsidRPr="00603E65">
        <w:rPr>
          <w:rFonts w:eastAsia="宋体" w:hint="eastAsia"/>
          <w:b/>
          <w:bCs/>
          <w:i w:val="0"/>
          <w:iCs/>
          <w:highlight w:val="yellow"/>
          <w:lang w:val="en-US" w:eastAsia="zh-CN"/>
        </w:rPr>
        <w:t>WT-2</w:t>
      </w:r>
      <w:r w:rsidRPr="00603E65">
        <w:rPr>
          <w:rFonts w:eastAsia="宋体" w:hint="eastAsia"/>
          <w:i w:val="0"/>
          <w:iCs/>
          <w:highlight w:val="yellow"/>
          <w:lang w:val="en-US" w:eastAsia="zh-CN"/>
        </w:rPr>
        <w:t xml:space="preserve"> Inves</w:t>
      </w:r>
      <w:r w:rsidRPr="00603E65">
        <w:rPr>
          <w:rFonts w:eastAsia="宋体" w:hint="eastAsia"/>
          <w:i w:val="0"/>
          <w:iCs/>
          <w:highlight w:val="yellow"/>
          <w:lang w:val="en-US" w:eastAsia="zh-CN"/>
        </w:rPr>
        <w:t>tigate the use cases, requirements, and potential solutions for semantic</w:t>
      </w:r>
      <w:del w:id="28" w:author="Deep-160" w:date="2025-03-29T19:29:00Z">
        <w:r w:rsidRPr="00603E65">
          <w:rPr>
            <w:rFonts w:eastAsia="宋体" w:hint="eastAsia"/>
            <w:i w:val="0"/>
            <w:iCs/>
            <w:highlight w:val="yellow"/>
            <w:lang w:val="en-US" w:eastAsia="zh-CN"/>
          </w:rPr>
          <w:delText>-based</w:delText>
        </w:r>
      </w:del>
      <w:r w:rsidRPr="00603E65">
        <w:rPr>
          <w:rFonts w:eastAsia="宋体" w:hint="eastAsia"/>
          <w:i w:val="0"/>
          <w:iCs/>
          <w:highlight w:val="yellow"/>
          <w:lang w:val="en-US" w:eastAsia="zh-CN"/>
        </w:rPr>
        <w:t xml:space="preserve"> network management</w:t>
      </w:r>
      <w:ins w:id="29" w:author="Zhaoning Wang" w:date="2025-03-30T17:02:00Z">
        <w:r w:rsidRPr="00603E65">
          <w:rPr>
            <w:rFonts w:eastAsia="宋体" w:hint="eastAsia"/>
            <w:i w:val="0"/>
            <w:iCs/>
            <w:highlight w:val="yellow"/>
            <w:lang w:val="en-US" w:eastAsia="zh-CN"/>
          </w:rPr>
          <w:t>, including but not limited to:</w:t>
        </w:r>
      </w:ins>
    </w:p>
    <w:p w:rsidR="00F76E80" w:rsidRPr="00603E65" w:rsidRDefault="00603E65">
      <w:pPr>
        <w:pStyle w:val="Guidance"/>
        <w:rPr>
          <w:rFonts w:eastAsia="宋体"/>
          <w:i w:val="0"/>
          <w:iCs/>
          <w:highlight w:val="yellow"/>
          <w:lang w:val="en-US" w:eastAsia="zh-CN"/>
        </w:rPr>
      </w:pPr>
      <w:r w:rsidRPr="00603E65">
        <w:rPr>
          <w:rFonts w:eastAsia="宋体" w:hint="eastAsia"/>
          <w:i w:val="0"/>
          <w:iCs/>
          <w:highlight w:val="yellow"/>
          <w:lang w:val="en-US" w:eastAsia="zh-CN"/>
        </w:rPr>
        <w:t xml:space="preserve">      WT-2.1 Cognitive network configuration generation based on semantics of network data</w:t>
      </w:r>
    </w:p>
    <w:p w:rsidR="00F76E80" w:rsidRPr="00603E65" w:rsidRDefault="00603E65">
      <w:pPr>
        <w:pStyle w:val="Guidance"/>
        <w:rPr>
          <w:rFonts w:eastAsia="宋体"/>
          <w:i w:val="0"/>
          <w:iCs/>
          <w:highlight w:val="yellow"/>
          <w:lang w:val="en-US" w:eastAsia="zh-CN"/>
        </w:rPr>
      </w:pPr>
      <w:r w:rsidRPr="00603E65">
        <w:rPr>
          <w:rFonts w:eastAsia="宋体" w:hint="eastAsia"/>
          <w:i w:val="0"/>
          <w:iCs/>
          <w:highlight w:val="yellow"/>
          <w:lang w:val="en-US" w:eastAsia="zh-CN"/>
        </w:rPr>
        <w:t xml:space="preserve">      WT-2.2 Readily available prediction knowledge to be utilized for network management</w:t>
      </w:r>
    </w:p>
    <w:p w:rsidR="00F76E80" w:rsidRPr="00603E65" w:rsidRDefault="00603E65">
      <w:pPr>
        <w:pStyle w:val="Guidance"/>
        <w:rPr>
          <w:rFonts w:eastAsia="宋体"/>
          <w:i w:val="0"/>
          <w:iCs/>
          <w:highlight w:val="yellow"/>
          <w:lang w:val="en-US" w:eastAsia="zh-CN"/>
        </w:rPr>
      </w:pPr>
      <w:r w:rsidRPr="00603E65">
        <w:rPr>
          <w:rFonts w:eastAsia="宋体" w:hint="eastAsia"/>
          <w:i w:val="0"/>
          <w:iCs/>
          <w:highlight w:val="yellow"/>
          <w:lang w:val="en-US" w:eastAsia="zh-CN"/>
        </w:rPr>
        <w:t xml:space="preserve">      WT-2.3 Proactive conflict management for Inter</w:t>
      </w:r>
      <w:ins w:id="30" w:author="Deep-160" w:date="2025-03-29T19:29:00Z">
        <w:r w:rsidRPr="00603E65">
          <w:rPr>
            <w:rFonts w:eastAsia="宋体"/>
            <w:i w:val="0"/>
            <w:iCs/>
            <w:highlight w:val="yellow"/>
            <w:lang w:val="en-US" w:eastAsia="zh-CN"/>
          </w:rPr>
          <w:t>-</w:t>
        </w:r>
        <w:proofErr w:type="spellStart"/>
        <w:r w:rsidRPr="00603E65">
          <w:rPr>
            <w:rFonts w:eastAsia="宋体"/>
            <w:i w:val="0"/>
            <w:iCs/>
            <w:highlight w:val="yellow"/>
            <w:lang w:val="en-US" w:eastAsia="zh-CN"/>
          </w:rPr>
          <w:t>MnF</w:t>
        </w:r>
        <w:proofErr w:type="spellEnd"/>
        <w:r w:rsidRPr="00603E65">
          <w:rPr>
            <w:rFonts w:eastAsia="宋体"/>
            <w:i w:val="0"/>
            <w:iCs/>
            <w:highlight w:val="yellow"/>
            <w:lang w:val="en-US" w:eastAsia="zh-CN"/>
          </w:rPr>
          <w:t xml:space="preserve"> (</w:t>
        </w:r>
      </w:ins>
      <w:del w:id="31" w:author="Deep-160" w:date="2025-03-29T19:29:00Z">
        <w:r w:rsidRPr="00603E65">
          <w:rPr>
            <w:rFonts w:eastAsia="宋体" w:hint="eastAsia"/>
            <w:i w:val="0"/>
            <w:iCs/>
            <w:highlight w:val="yellow"/>
            <w:lang w:val="en-US" w:eastAsia="zh-CN"/>
          </w:rPr>
          <w:delText xml:space="preserve"> </w:delText>
        </w:r>
      </w:del>
      <w:r w:rsidRPr="00603E65">
        <w:rPr>
          <w:rFonts w:eastAsia="宋体" w:hint="eastAsia"/>
          <w:i w:val="0"/>
          <w:iCs/>
          <w:highlight w:val="yellow"/>
          <w:lang w:val="en-US" w:eastAsia="zh-CN"/>
        </w:rPr>
        <w:t>Management Function</w:t>
      </w:r>
      <w:del w:id="32" w:author="Deep-160" w:date="2025-03-29T19:29:00Z">
        <w:r w:rsidRPr="00603E65">
          <w:rPr>
            <w:rFonts w:eastAsia="宋体" w:hint="eastAsia"/>
            <w:i w:val="0"/>
            <w:iCs/>
            <w:highlight w:val="yellow"/>
            <w:lang w:val="en-US" w:eastAsia="zh-CN"/>
          </w:rPr>
          <w:delText xml:space="preserve"> </w:delText>
        </w:r>
      </w:del>
      <w:del w:id="33" w:author="Deep-160" w:date="2025-03-29T19:30:00Z">
        <w:r w:rsidRPr="00603E65">
          <w:rPr>
            <w:rFonts w:eastAsia="宋体" w:hint="eastAsia"/>
            <w:i w:val="0"/>
            <w:iCs/>
            <w:highlight w:val="yellow"/>
            <w:lang w:val="en-US" w:eastAsia="zh-CN"/>
          </w:rPr>
          <w:delText>(MnF</w:delText>
        </w:r>
      </w:del>
      <w:r w:rsidRPr="00603E65">
        <w:rPr>
          <w:rFonts w:eastAsia="宋体" w:hint="eastAsia"/>
          <w:i w:val="0"/>
          <w:iCs/>
          <w:highlight w:val="yellow"/>
          <w:lang w:val="en-US" w:eastAsia="zh-CN"/>
        </w:rPr>
        <w:t>) conflicts</w:t>
      </w:r>
    </w:p>
    <w:p w:rsidR="00F76E80" w:rsidRPr="00603E65" w:rsidRDefault="00603E65">
      <w:pPr>
        <w:pStyle w:val="Guidance"/>
        <w:rPr>
          <w:rFonts w:eastAsia="宋体"/>
          <w:i w:val="0"/>
          <w:iCs/>
          <w:highlight w:val="yellow"/>
          <w:lang w:val="en-US" w:eastAsia="zh-CN"/>
        </w:rPr>
      </w:pPr>
      <w:r w:rsidRPr="00603E65">
        <w:rPr>
          <w:rFonts w:eastAsia="宋体" w:hint="eastAsia"/>
          <w:i w:val="0"/>
          <w:iCs/>
          <w:highlight w:val="yellow"/>
          <w:lang w:val="en-US" w:eastAsia="zh-CN"/>
        </w:rPr>
        <w:t xml:space="preserve">      WT-2.4 </w:t>
      </w:r>
      <w:del w:id="34" w:author="Deep-160" w:date="2025-03-29T19:30:00Z">
        <w:r w:rsidRPr="00603E65">
          <w:rPr>
            <w:rFonts w:eastAsia="宋体" w:hint="eastAsia"/>
            <w:i w:val="0"/>
            <w:iCs/>
            <w:highlight w:val="yellow"/>
            <w:lang w:val="en-US" w:eastAsia="zh-CN"/>
          </w:rPr>
          <w:delText>Poor p</w:delText>
        </w:r>
      </w:del>
      <w:ins w:id="35" w:author="Deep-160" w:date="2025-03-29T19:30:00Z">
        <w:r w:rsidRPr="00603E65">
          <w:rPr>
            <w:rFonts w:eastAsia="宋体"/>
            <w:i w:val="0"/>
            <w:iCs/>
            <w:highlight w:val="yellow"/>
            <w:lang w:val="en-US" w:eastAsia="zh-CN"/>
          </w:rPr>
          <w:t>P</w:t>
        </w:r>
      </w:ins>
      <w:r w:rsidRPr="00603E65">
        <w:rPr>
          <w:rFonts w:eastAsia="宋体" w:hint="eastAsia"/>
          <w:i w:val="0"/>
          <w:iCs/>
          <w:highlight w:val="yellow"/>
          <w:lang w:val="en-US" w:eastAsia="zh-CN"/>
        </w:rPr>
        <w:t xml:space="preserve">erformance optimization based on management </w:t>
      </w:r>
      <w:r w:rsidRPr="00603E65">
        <w:rPr>
          <w:rFonts w:eastAsia="宋体" w:hint="eastAsia"/>
          <w:i w:val="0"/>
          <w:iCs/>
          <w:highlight w:val="yellow"/>
          <w:lang w:val="en-US" w:eastAsia="zh-CN"/>
        </w:rPr>
        <w:t>knowledge</w:t>
      </w:r>
    </w:p>
    <w:p w:rsidR="00F76E80" w:rsidRPr="00603E65" w:rsidRDefault="00603E65">
      <w:pPr>
        <w:pStyle w:val="Guidance"/>
        <w:rPr>
          <w:rFonts w:eastAsia="宋体"/>
          <w:i w:val="0"/>
          <w:iCs/>
          <w:highlight w:val="yellow"/>
          <w:lang w:val="en-US" w:eastAsia="zh-CN"/>
        </w:rPr>
      </w:pPr>
      <w:r w:rsidRPr="00603E65">
        <w:rPr>
          <w:rFonts w:eastAsia="宋体" w:hint="eastAsia"/>
          <w:i w:val="0"/>
          <w:iCs/>
          <w:highlight w:val="yellow"/>
          <w:lang w:val="en-US" w:eastAsia="zh-CN"/>
        </w:rPr>
        <w:t xml:space="preserve">      WT-2.5 Automatic resolution for network issues based on management knowledge</w:t>
      </w:r>
    </w:p>
    <w:p w:rsidR="00F76E80" w:rsidRPr="00603E65" w:rsidRDefault="00603E65">
      <w:pPr>
        <w:pStyle w:val="Guidance"/>
        <w:rPr>
          <w:rFonts w:eastAsia="宋体"/>
          <w:i w:val="0"/>
          <w:iCs/>
          <w:highlight w:val="yellow"/>
          <w:lang w:val="en-US" w:eastAsia="zh-CN"/>
        </w:rPr>
      </w:pPr>
      <w:r w:rsidRPr="00603E65">
        <w:rPr>
          <w:rFonts w:eastAsia="宋体" w:hint="eastAsia"/>
          <w:i w:val="0"/>
          <w:iCs/>
          <w:highlight w:val="yellow"/>
          <w:lang w:val="en-US" w:eastAsia="zh-CN"/>
        </w:rPr>
        <w:t xml:space="preserve">      WT-2.6 Semantic</w:t>
      </w:r>
      <w:ins w:id="36" w:author="Deep-160" w:date="2025-03-29T19:30:00Z">
        <w:r w:rsidRPr="00603E65">
          <w:rPr>
            <w:rFonts w:eastAsia="宋体"/>
            <w:i w:val="0"/>
            <w:iCs/>
            <w:highlight w:val="yellow"/>
            <w:lang w:val="en-US" w:eastAsia="zh-CN"/>
          </w:rPr>
          <w:t>s based</w:t>
        </w:r>
      </w:ins>
      <w:del w:id="37" w:author="Deep-160" w:date="2025-03-29T19:30:00Z">
        <w:r w:rsidRPr="00603E65">
          <w:rPr>
            <w:rFonts w:eastAsia="宋体" w:hint="eastAsia"/>
            <w:i w:val="0"/>
            <w:iCs/>
            <w:highlight w:val="yellow"/>
            <w:lang w:val="en-US" w:eastAsia="zh-CN"/>
          </w:rPr>
          <w:delText>-based</w:delText>
        </w:r>
      </w:del>
      <w:r w:rsidRPr="00603E65">
        <w:rPr>
          <w:rFonts w:eastAsia="宋体" w:hint="eastAsia"/>
          <w:i w:val="0"/>
          <w:iCs/>
          <w:highlight w:val="yellow"/>
          <w:lang w:val="en-US" w:eastAsia="zh-CN"/>
        </w:rPr>
        <w:t xml:space="preserve"> reasoning to detect and eliminate possible conflicts of policies</w:t>
      </w:r>
    </w:p>
    <w:p w:rsidR="00F76E80" w:rsidRPr="00603E65" w:rsidRDefault="00603E65">
      <w:pPr>
        <w:pStyle w:val="Guidance"/>
        <w:rPr>
          <w:rFonts w:eastAsia="宋体"/>
          <w:i w:val="0"/>
          <w:iCs/>
          <w:highlight w:val="yellow"/>
          <w:lang w:val="en-US" w:eastAsia="zh-CN"/>
        </w:rPr>
      </w:pPr>
      <w:r w:rsidRPr="00603E65">
        <w:rPr>
          <w:rFonts w:eastAsia="宋体" w:hint="eastAsia"/>
          <w:b/>
          <w:bCs/>
          <w:i w:val="0"/>
          <w:iCs/>
          <w:highlight w:val="yellow"/>
          <w:lang w:val="en-US" w:eastAsia="zh-CN"/>
        </w:rPr>
        <w:lastRenderedPageBreak/>
        <w:t>WT-3</w:t>
      </w:r>
      <w:r w:rsidRPr="00603E65">
        <w:rPr>
          <w:rFonts w:eastAsia="宋体" w:hint="eastAsia"/>
          <w:i w:val="0"/>
          <w:iCs/>
          <w:highlight w:val="yellow"/>
          <w:lang w:val="en-US" w:eastAsia="zh-CN"/>
        </w:rPr>
        <w:t xml:space="preserve"> Study the architecture for semantic</w:t>
      </w:r>
      <w:del w:id="38" w:author="Deep-160" w:date="2025-03-29T19:30:00Z">
        <w:r w:rsidRPr="00603E65">
          <w:rPr>
            <w:rFonts w:eastAsia="宋体" w:hint="eastAsia"/>
            <w:i w:val="0"/>
            <w:iCs/>
            <w:highlight w:val="yellow"/>
            <w:lang w:val="en-US" w:eastAsia="zh-CN"/>
          </w:rPr>
          <w:delText>-based</w:delText>
        </w:r>
      </w:del>
      <w:r w:rsidRPr="00603E65">
        <w:rPr>
          <w:rFonts w:eastAsia="宋体" w:hint="eastAsia"/>
          <w:i w:val="0"/>
          <w:iCs/>
          <w:highlight w:val="yellow"/>
          <w:lang w:val="en-US" w:eastAsia="zh-CN"/>
        </w:rPr>
        <w:t xml:space="preserve"> network manageme</w:t>
      </w:r>
      <w:r w:rsidRPr="00603E65">
        <w:rPr>
          <w:rFonts w:eastAsia="宋体" w:hint="eastAsia"/>
          <w:i w:val="0"/>
          <w:iCs/>
          <w:highlight w:val="yellow"/>
          <w:lang w:val="en-US" w:eastAsia="zh-CN"/>
        </w:rPr>
        <w:t>nt function</w:t>
      </w:r>
    </w:p>
    <w:p w:rsidR="00F76E80" w:rsidRPr="00603E65" w:rsidRDefault="00603E65">
      <w:pPr>
        <w:pStyle w:val="Guidance"/>
        <w:rPr>
          <w:ins w:id="39" w:author="Deep-160" w:date="2025-03-29T19:32:00Z"/>
          <w:rFonts w:eastAsia="宋体"/>
          <w:i w:val="0"/>
          <w:iCs/>
          <w:highlight w:val="yellow"/>
          <w:lang w:val="en-US" w:eastAsia="zh-CN"/>
        </w:rPr>
      </w:pPr>
      <w:r w:rsidRPr="00603E65">
        <w:rPr>
          <w:rFonts w:eastAsia="宋体" w:hint="eastAsia"/>
          <w:i w:val="0"/>
          <w:iCs/>
          <w:highlight w:val="yellow"/>
          <w:lang w:val="en-US" w:eastAsia="zh-CN"/>
        </w:rPr>
        <w:t xml:space="preserve">       WT-3.1 Study the potential </w:t>
      </w:r>
      <w:del w:id="40" w:author="Deep-160" w:date="2025-03-29T19:31:00Z">
        <w:r w:rsidRPr="00603E65">
          <w:rPr>
            <w:rFonts w:eastAsia="宋体" w:hint="eastAsia"/>
            <w:i w:val="0"/>
            <w:iCs/>
            <w:highlight w:val="yellow"/>
            <w:lang w:val="en-US" w:eastAsia="zh-CN"/>
          </w:rPr>
          <w:delText xml:space="preserve">sub-components of the </w:delText>
        </w:r>
      </w:del>
      <w:r w:rsidRPr="00603E65">
        <w:rPr>
          <w:rFonts w:eastAsia="宋体" w:hint="eastAsia"/>
          <w:i w:val="0"/>
          <w:iCs/>
          <w:highlight w:val="yellow"/>
          <w:lang w:val="en-US" w:eastAsia="zh-CN"/>
        </w:rPr>
        <w:t>architecture for the semantic</w:t>
      </w:r>
      <w:del w:id="41" w:author="Deep-160" w:date="2025-03-29T19:31:00Z">
        <w:r w:rsidRPr="00603E65">
          <w:rPr>
            <w:rFonts w:eastAsia="宋体" w:hint="eastAsia"/>
            <w:i w:val="0"/>
            <w:iCs/>
            <w:highlight w:val="yellow"/>
            <w:lang w:val="en-US" w:eastAsia="zh-CN"/>
          </w:rPr>
          <w:delText>-based</w:delText>
        </w:r>
      </w:del>
      <w:r w:rsidRPr="00603E65">
        <w:rPr>
          <w:rFonts w:eastAsia="宋体" w:hint="eastAsia"/>
          <w:i w:val="0"/>
          <w:iCs/>
          <w:highlight w:val="yellow"/>
          <w:lang w:val="en-US" w:eastAsia="zh-CN"/>
        </w:rPr>
        <w:t xml:space="preserve"> network management</w:t>
      </w:r>
      <w:del w:id="42" w:author="Deep-160" w:date="2025-03-29T19:31:00Z">
        <w:r w:rsidRPr="00603E65">
          <w:rPr>
            <w:rFonts w:eastAsia="宋体" w:hint="eastAsia"/>
            <w:i w:val="0"/>
            <w:iCs/>
            <w:highlight w:val="yellow"/>
            <w:lang w:val="en-US" w:eastAsia="zh-CN"/>
          </w:rPr>
          <w:delText xml:space="preserve"> function</w:delText>
        </w:r>
      </w:del>
      <w:r w:rsidRPr="00603E65">
        <w:rPr>
          <w:rFonts w:eastAsia="宋体" w:hint="eastAsia"/>
          <w:i w:val="0"/>
          <w:iCs/>
          <w:highlight w:val="yellow"/>
          <w:lang w:val="en-US" w:eastAsia="zh-CN"/>
        </w:rPr>
        <w:t xml:space="preserve">, including </w:t>
      </w:r>
      <w:ins w:id="43" w:author="Deep-160" w:date="2025-03-29T19:31:00Z">
        <w:r w:rsidRPr="00603E65">
          <w:rPr>
            <w:rFonts w:eastAsia="宋体"/>
            <w:i w:val="0"/>
            <w:iCs/>
            <w:highlight w:val="yellow"/>
            <w:lang w:val="en-US" w:eastAsia="zh-CN"/>
          </w:rPr>
          <w:t xml:space="preserve">architecture components and </w:t>
        </w:r>
      </w:ins>
      <w:ins w:id="44" w:author="Deep-160" w:date="2025-03-29T19:32:00Z">
        <w:r w:rsidRPr="00603E65">
          <w:rPr>
            <w:rFonts w:eastAsia="宋体"/>
            <w:i w:val="0"/>
            <w:iCs/>
            <w:highlight w:val="yellow"/>
            <w:lang w:val="en-US" w:eastAsia="zh-CN"/>
          </w:rPr>
          <w:t>interaction between them.</w:t>
        </w:r>
      </w:ins>
    </w:p>
    <w:p w:rsidR="00F76E80" w:rsidRPr="00603E65" w:rsidRDefault="00603E65">
      <w:pPr>
        <w:pStyle w:val="Guidance"/>
        <w:rPr>
          <w:rFonts w:eastAsia="宋体"/>
          <w:i w:val="0"/>
          <w:iCs/>
          <w:highlight w:val="yellow"/>
          <w:lang w:val="en-US" w:eastAsia="zh-CN"/>
        </w:rPr>
      </w:pPr>
      <w:ins w:id="45" w:author="Deep-160" w:date="2025-03-29T19:32:00Z">
        <w:r w:rsidRPr="00603E65">
          <w:rPr>
            <w:rFonts w:eastAsia="宋体"/>
            <w:i w:val="0"/>
            <w:iCs/>
            <w:highlight w:val="yellow"/>
            <w:lang w:val="en-US" w:eastAsia="zh-CN"/>
          </w:rPr>
          <w:t xml:space="preserve">       WT-3.2 Knowledge management including </w:t>
        </w:r>
      </w:ins>
      <w:r w:rsidRPr="00603E65">
        <w:rPr>
          <w:rFonts w:eastAsia="宋体" w:hint="eastAsia"/>
          <w:i w:val="0"/>
          <w:iCs/>
          <w:highlight w:val="yellow"/>
          <w:lang w:val="en-US" w:eastAsia="zh-CN"/>
        </w:rPr>
        <w:t xml:space="preserve">knowledge </w:t>
      </w:r>
      <w:r w:rsidRPr="00603E65">
        <w:rPr>
          <w:rFonts w:eastAsia="宋体" w:hint="eastAsia"/>
          <w:i w:val="0"/>
          <w:iCs/>
          <w:highlight w:val="yellow"/>
          <w:lang w:val="en-US" w:eastAsia="zh-CN"/>
        </w:rPr>
        <w:t>extraction, knowledge representation, knowledge reasoning, knowledge query, etc.</w:t>
      </w:r>
    </w:p>
    <w:p w:rsidR="00F76E80" w:rsidRPr="00603E65" w:rsidRDefault="00603E65">
      <w:pPr>
        <w:pStyle w:val="Guidance"/>
        <w:rPr>
          <w:del w:id="46" w:author="Deep-160" w:date="2025-03-29T19:33:00Z"/>
          <w:rFonts w:eastAsia="宋体"/>
          <w:i w:val="0"/>
          <w:iCs/>
          <w:highlight w:val="yellow"/>
          <w:lang w:val="en-US" w:eastAsia="zh-CN"/>
        </w:rPr>
      </w:pPr>
      <w:del w:id="47" w:author="Deep-160" w:date="2025-03-29T19:33:00Z">
        <w:r w:rsidRPr="00603E65">
          <w:rPr>
            <w:rFonts w:eastAsia="宋体" w:hint="eastAsia"/>
            <w:i w:val="0"/>
            <w:iCs/>
            <w:highlight w:val="yellow"/>
            <w:lang w:val="en-US" w:eastAsia="zh-CN"/>
          </w:rPr>
          <w:delText xml:space="preserve">       WT-3.</w:delText>
        </w:r>
      </w:del>
      <w:del w:id="48" w:author="Deep-160" w:date="2025-03-29T19:32:00Z">
        <w:r w:rsidRPr="00603E65">
          <w:rPr>
            <w:rFonts w:eastAsia="宋体" w:hint="eastAsia"/>
            <w:i w:val="0"/>
            <w:iCs/>
            <w:highlight w:val="yellow"/>
            <w:lang w:val="en-US" w:eastAsia="zh-CN"/>
          </w:rPr>
          <w:delText xml:space="preserve">2 </w:delText>
        </w:r>
      </w:del>
      <w:del w:id="49" w:author="Deep-160" w:date="2025-03-29T19:33:00Z">
        <w:r w:rsidRPr="00603E65">
          <w:rPr>
            <w:rFonts w:eastAsia="宋体" w:hint="eastAsia"/>
            <w:i w:val="0"/>
            <w:iCs/>
            <w:highlight w:val="yellow"/>
            <w:lang w:val="en-US" w:eastAsia="zh-CN"/>
          </w:rPr>
          <w:delText>Study the principles and mechanisms for architecture and sub-components for semantic-based network management function</w:delText>
        </w:r>
      </w:del>
    </w:p>
    <w:p w:rsidR="00F76E80" w:rsidRPr="00603E65" w:rsidRDefault="00603E65">
      <w:pPr>
        <w:pStyle w:val="Guidance"/>
        <w:rPr>
          <w:rFonts w:eastAsia="宋体"/>
          <w:i w:val="0"/>
          <w:iCs/>
          <w:highlight w:val="yellow"/>
          <w:lang w:val="en-US" w:eastAsia="zh-CN"/>
        </w:rPr>
      </w:pPr>
      <w:r w:rsidRPr="00603E65">
        <w:rPr>
          <w:rFonts w:eastAsia="宋体" w:hint="eastAsia"/>
          <w:i w:val="0"/>
          <w:iCs/>
          <w:highlight w:val="yellow"/>
          <w:lang w:val="en-US" w:eastAsia="zh-CN"/>
        </w:rPr>
        <w:t xml:space="preserve">       WT-3.3 Study the service </w:t>
      </w:r>
      <w:del w:id="50" w:author="Deep-160" w:date="2025-03-29T19:33:00Z">
        <w:r w:rsidRPr="00603E65">
          <w:rPr>
            <w:rFonts w:eastAsia="宋体" w:hint="eastAsia"/>
            <w:i w:val="0"/>
            <w:iCs/>
            <w:highlight w:val="yellow"/>
            <w:lang w:val="en-US" w:eastAsia="zh-CN"/>
          </w:rPr>
          <w:delText xml:space="preserve">interface </w:delText>
        </w:r>
      </w:del>
      <w:r w:rsidRPr="00603E65">
        <w:rPr>
          <w:rFonts w:eastAsia="宋体" w:hint="eastAsia"/>
          <w:i w:val="0"/>
          <w:iCs/>
          <w:highlight w:val="yellow"/>
          <w:lang w:val="en-US" w:eastAsia="zh-CN"/>
        </w:rPr>
        <w:t xml:space="preserve">provided </w:t>
      </w:r>
      <w:del w:id="51" w:author="Zhaoning Wang" w:date="2025-03-30T12:05:00Z">
        <w:r w:rsidRPr="00603E65">
          <w:rPr>
            <w:rFonts w:eastAsia="宋体" w:hint="eastAsia"/>
            <w:i w:val="0"/>
            <w:iCs/>
            <w:highlight w:val="yellow"/>
            <w:lang w:val="en-US" w:eastAsia="zh-CN"/>
          </w:rPr>
          <w:delText xml:space="preserve"> </w:delText>
        </w:r>
      </w:del>
      <w:r w:rsidRPr="00603E65">
        <w:rPr>
          <w:rFonts w:eastAsia="宋体" w:hint="eastAsia"/>
          <w:i w:val="0"/>
          <w:iCs/>
          <w:highlight w:val="yellow"/>
          <w:lang w:val="en-US" w:eastAsia="zh-CN"/>
        </w:rPr>
        <w:t>by the semantic</w:t>
      </w:r>
      <w:del w:id="52" w:author="Deep-160" w:date="2025-03-29T19:33:00Z">
        <w:r w:rsidRPr="00603E65">
          <w:rPr>
            <w:rFonts w:eastAsia="宋体" w:hint="eastAsia"/>
            <w:i w:val="0"/>
            <w:iCs/>
            <w:highlight w:val="yellow"/>
            <w:lang w:val="en-US" w:eastAsia="zh-CN"/>
          </w:rPr>
          <w:delText>-based</w:delText>
        </w:r>
      </w:del>
      <w:r w:rsidRPr="00603E65">
        <w:rPr>
          <w:rFonts w:eastAsia="宋体" w:hint="eastAsia"/>
          <w:i w:val="0"/>
          <w:iCs/>
          <w:highlight w:val="yellow"/>
          <w:lang w:val="en-US" w:eastAsia="zh-CN"/>
        </w:rPr>
        <w:t xml:space="preserve"> network management function</w:t>
      </w:r>
      <w:ins w:id="53" w:author="Deep-160" w:date="2025-03-29T19:33:00Z">
        <w:r w:rsidRPr="00603E65">
          <w:rPr>
            <w:rFonts w:eastAsia="宋体"/>
            <w:i w:val="0"/>
            <w:iCs/>
            <w:highlight w:val="yellow"/>
            <w:lang w:val="en-US" w:eastAsia="zh-CN"/>
          </w:rPr>
          <w:t>ality</w:t>
        </w:r>
      </w:ins>
      <w:r w:rsidRPr="00603E65">
        <w:rPr>
          <w:rFonts w:eastAsia="宋体" w:hint="eastAsia"/>
          <w:i w:val="0"/>
          <w:iCs/>
          <w:highlight w:val="yellow"/>
          <w:lang w:val="en-US" w:eastAsia="zh-CN"/>
        </w:rPr>
        <w:t xml:space="preserve">, including reasoning </w:t>
      </w:r>
      <w:del w:id="54" w:author="Zhaoning Wang" w:date="2025-03-30T12:05:00Z">
        <w:r w:rsidRPr="00603E65">
          <w:rPr>
            <w:rFonts w:eastAsia="宋体" w:hint="eastAsia"/>
            <w:i w:val="0"/>
            <w:iCs/>
            <w:highlight w:val="yellow"/>
            <w:lang w:val="en-US" w:eastAsia="zh-CN"/>
          </w:rPr>
          <w:delText xml:space="preserve"> </w:delText>
        </w:r>
      </w:del>
      <w:r w:rsidRPr="00603E65">
        <w:rPr>
          <w:rFonts w:eastAsia="宋体" w:hint="eastAsia"/>
          <w:i w:val="0"/>
          <w:iCs/>
          <w:highlight w:val="yellow"/>
          <w:lang w:val="en-US" w:eastAsia="zh-CN"/>
        </w:rPr>
        <w:t>service interface, query service interface, knowledge transferring service interface, etc.</w:t>
      </w:r>
    </w:p>
    <w:p w:rsidR="00F76E80" w:rsidRPr="00603E65" w:rsidRDefault="00603E65">
      <w:pPr>
        <w:pStyle w:val="Guidance"/>
        <w:rPr>
          <w:rFonts w:eastAsia="宋体"/>
          <w:i w:val="0"/>
          <w:iCs/>
          <w:highlight w:val="yellow"/>
          <w:lang w:val="en-US" w:eastAsia="zh-CN"/>
        </w:rPr>
      </w:pPr>
      <w:r w:rsidRPr="00603E65">
        <w:rPr>
          <w:rFonts w:eastAsia="宋体" w:hint="eastAsia"/>
          <w:b/>
          <w:bCs/>
          <w:i w:val="0"/>
          <w:iCs/>
          <w:highlight w:val="yellow"/>
          <w:lang w:val="en-US" w:eastAsia="zh-CN"/>
        </w:rPr>
        <w:t>WT-4</w:t>
      </w:r>
      <w:r w:rsidRPr="00603E65">
        <w:rPr>
          <w:rFonts w:eastAsia="宋体" w:hint="eastAsia"/>
          <w:i w:val="0"/>
          <w:iCs/>
          <w:highlight w:val="yellow"/>
          <w:lang w:val="en-US" w:eastAsia="zh-CN"/>
        </w:rPr>
        <w:t xml:space="preserve"> Study the relation between knowledge and existing management data, includ</w:t>
      </w:r>
      <w:r w:rsidRPr="00603E65">
        <w:rPr>
          <w:rFonts w:eastAsia="宋体" w:hint="eastAsia"/>
          <w:i w:val="0"/>
          <w:iCs/>
          <w:highlight w:val="yellow"/>
          <w:lang w:val="en-US" w:eastAsia="zh-CN"/>
        </w:rPr>
        <w:t xml:space="preserve">ing mechanism </w:t>
      </w:r>
      <w:ins w:id="55" w:author="Deep-160" w:date="2025-03-29T19:34:00Z">
        <w:r w:rsidRPr="00603E65">
          <w:rPr>
            <w:rFonts w:eastAsia="宋体"/>
            <w:i w:val="0"/>
            <w:iCs/>
            <w:highlight w:val="yellow"/>
            <w:lang w:val="en-US" w:eastAsia="zh-CN"/>
          </w:rPr>
          <w:t xml:space="preserve">to extract knowledge from the </w:t>
        </w:r>
      </w:ins>
      <w:del w:id="56" w:author="Deep-160" w:date="2025-03-29T19:34:00Z">
        <w:r w:rsidRPr="00603E65">
          <w:rPr>
            <w:rFonts w:eastAsia="宋体" w:hint="eastAsia"/>
            <w:i w:val="0"/>
            <w:iCs/>
            <w:highlight w:val="yellow"/>
            <w:lang w:val="en-US" w:eastAsia="zh-CN"/>
          </w:rPr>
          <w:delText xml:space="preserve">transferring </w:delText>
        </w:r>
      </w:del>
      <w:r w:rsidRPr="00603E65">
        <w:rPr>
          <w:rFonts w:eastAsia="宋体" w:hint="eastAsia"/>
          <w:i w:val="0"/>
          <w:iCs/>
          <w:highlight w:val="yellow"/>
          <w:lang w:val="en-US" w:eastAsia="zh-CN"/>
        </w:rPr>
        <w:t>management data</w:t>
      </w:r>
      <w:del w:id="57" w:author="Deep-160" w:date="2025-03-29T19:35:00Z">
        <w:r w:rsidRPr="00603E65">
          <w:rPr>
            <w:rFonts w:eastAsia="宋体" w:hint="eastAsia"/>
            <w:i w:val="0"/>
            <w:iCs/>
            <w:highlight w:val="yellow"/>
            <w:lang w:val="en-US" w:eastAsia="zh-CN"/>
          </w:rPr>
          <w:delText xml:space="preserve"> to knowledge</w:delText>
        </w:r>
      </w:del>
      <w:r w:rsidRPr="00603E65">
        <w:rPr>
          <w:rFonts w:eastAsia="宋体" w:hint="eastAsia"/>
          <w:i w:val="0"/>
          <w:iCs/>
          <w:highlight w:val="yellow"/>
          <w:lang w:val="en-US" w:eastAsia="zh-CN"/>
        </w:rPr>
        <w:t>, knowledge</w:t>
      </w:r>
      <w:ins w:id="58" w:author="Deep-160" w:date="2025-03-29T19:35:00Z">
        <w:r w:rsidRPr="00603E65">
          <w:rPr>
            <w:rFonts w:eastAsia="宋体"/>
            <w:i w:val="0"/>
            <w:iCs/>
            <w:highlight w:val="yellow"/>
            <w:lang w:val="en-US" w:eastAsia="zh-CN"/>
          </w:rPr>
          <w:t xml:space="preserve"> </w:t>
        </w:r>
      </w:ins>
      <w:del w:id="59" w:author="Deep-160" w:date="2025-03-29T19:35:00Z">
        <w:r w:rsidRPr="00603E65">
          <w:rPr>
            <w:rFonts w:eastAsia="宋体" w:hint="eastAsia"/>
            <w:i w:val="0"/>
            <w:iCs/>
            <w:highlight w:val="yellow"/>
            <w:lang w:val="en-US" w:eastAsia="zh-CN"/>
          </w:rPr>
          <w:delText>-</w:delText>
        </w:r>
      </w:del>
      <w:r w:rsidRPr="00603E65">
        <w:rPr>
          <w:rFonts w:eastAsia="宋体" w:hint="eastAsia"/>
          <w:i w:val="0"/>
          <w:iCs/>
          <w:highlight w:val="yellow"/>
          <w:lang w:val="en-US" w:eastAsia="zh-CN"/>
        </w:rPr>
        <w:t>assisted management data analysis, etc.</w:t>
      </w:r>
    </w:p>
    <w:p w:rsidR="00F76E80" w:rsidRDefault="00603E65">
      <w:pPr>
        <w:pStyle w:val="Guidance"/>
        <w:rPr>
          <w:rFonts w:eastAsia="宋体"/>
          <w:i w:val="0"/>
          <w:iCs/>
          <w:lang w:val="en-US" w:eastAsia="zh-CN"/>
        </w:rPr>
      </w:pPr>
      <w:r w:rsidRPr="00603E65">
        <w:rPr>
          <w:rFonts w:eastAsia="宋体" w:hint="eastAsia"/>
          <w:b/>
          <w:bCs/>
          <w:i w:val="0"/>
          <w:iCs/>
          <w:highlight w:val="yellow"/>
          <w:lang w:val="en-US" w:eastAsia="zh-CN"/>
        </w:rPr>
        <w:t>WT-5</w:t>
      </w:r>
      <w:r w:rsidRPr="00603E65">
        <w:rPr>
          <w:rFonts w:eastAsia="宋体" w:hint="eastAsia"/>
          <w:i w:val="0"/>
          <w:iCs/>
          <w:highlight w:val="yellow"/>
          <w:lang w:val="en-US" w:eastAsia="zh-CN"/>
        </w:rPr>
        <w:t xml:space="preserve"> Study the coexisting with current management </w:t>
      </w:r>
      <w:del w:id="60" w:author="Deep-160" w:date="2025-03-29T19:35:00Z">
        <w:r w:rsidRPr="00603E65">
          <w:rPr>
            <w:rFonts w:eastAsia="宋体" w:hint="eastAsia"/>
            <w:i w:val="0"/>
            <w:iCs/>
            <w:highlight w:val="yellow"/>
            <w:lang w:val="en-US" w:eastAsia="zh-CN"/>
          </w:rPr>
          <w:delText>functions</w:delText>
        </w:r>
      </w:del>
      <w:ins w:id="61" w:author="Deep-160" w:date="2025-03-29T19:35:00Z">
        <w:r w:rsidRPr="00603E65">
          <w:rPr>
            <w:rFonts w:eastAsia="宋体"/>
            <w:i w:val="0"/>
            <w:iCs/>
            <w:highlight w:val="yellow"/>
            <w:lang w:val="en-US" w:eastAsia="zh-CN"/>
          </w:rPr>
          <w:t>functionalities</w:t>
        </w:r>
      </w:ins>
      <w:r w:rsidRPr="00603E65">
        <w:rPr>
          <w:rFonts w:eastAsia="宋体" w:hint="eastAsia"/>
          <w:i w:val="0"/>
          <w:iCs/>
          <w:highlight w:val="yellow"/>
          <w:lang w:val="en-US" w:eastAsia="zh-CN"/>
        </w:rPr>
        <w:t>, e.g., coordination with SON, CCL, intent.</w:t>
      </w:r>
      <w:bookmarkStart w:id="62" w:name="_GoBack"/>
      <w:bookmarkEnd w:id="62"/>
    </w:p>
    <w:p w:rsidR="00F76E80" w:rsidRDefault="00603E65">
      <w:r>
        <w:rPr>
          <w:b/>
          <w:bCs/>
        </w:rPr>
        <w:t>TU estimates and dependencie</w:t>
      </w:r>
      <w:r>
        <w:t>s</w:t>
      </w:r>
    </w:p>
    <w:p w:rsidR="00F76E80" w:rsidRDefault="00F76E80"/>
    <w:tbl>
      <w:tblPr>
        <w:tblW w:w="9150" w:type="dxa"/>
        <w:tblInd w:w="4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"/>
        <w:gridCol w:w="1566"/>
        <w:gridCol w:w="1565"/>
        <w:gridCol w:w="1847"/>
        <w:gridCol w:w="1847"/>
        <w:gridCol w:w="1494"/>
      </w:tblGrid>
      <w:tr w:rsidR="00F76E80">
        <w:trPr>
          <w:trHeight w:val="1012"/>
        </w:trPr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Work Task ID</w:t>
            </w: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TU Estimate</w:t>
            </w:r>
          </w:p>
          <w:p w:rsidR="00F76E80" w:rsidRDefault="00603E65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(Study)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TU Estimate</w:t>
            </w:r>
          </w:p>
          <w:p w:rsidR="00F76E80" w:rsidRDefault="00603E65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(Normative)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RAN Dependency</w:t>
            </w:r>
          </w:p>
          <w:p w:rsidR="00F76E80" w:rsidRDefault="00603E65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(Yes/No/Maybe)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SA Dependency</w:t>
            </w:r>
          </w:p>
          <w:p w:rsidR="00F76E80" w:rsidRDefault="00603E65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eastAsia="zh-CN"/>
              </w:rPr>
              <w:t>(Yes/No/Maybe)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hAnsi="Arial" w:cs="Arial"/>
                <w:szCs w:val="36"/>
                <w:lang w:val="fr-FR" w:eastAsia="zh-CN"/>
              </w:rPr>
            </w:pPr>
            <w:r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val="fr-FR" w:eastAsia="zh-CN"/>
              </w:rPr>
              <w:t xml:space="preserve">Non-3GPP </w:t>
            </w:r>
            <w:proofErr w:type="spellStart"/>
            <w:r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val="fr-FR" w:eastAsia="zh-CN"/>
              </w:rPr>
              <w:t>Dependency</w:t>
            </w:r>
            <w:proofErr w:type="spellEnd"/>
          </w:p>
          <w:p w:rsidR="00F76E80" w:rsidRDefault="00603E65">
            <w:pPr>
              <w:rPr>
                <w:rFonts w:ascii="Arial" w:hAnsi="Arial" w:cs="Arial"/>
                <w:szCs w:val="36"/>
                <w:lang w:val="fr-FR" w:eastAsia="zh-CN"/>
              </w:rPr>
            </w:pPr>
            <w:r>
              <w:rPr>
                <w:rFonts w:ascii="Arial" w:eastAsia="微软雅黑" w:hAnsi="Arial" w:cs="Arial"/>
                <w:b/>
                <w:bCs/>
                <w:color w:val="000000"/>
                <w:kern w:val="24"/>
                <w:szCs w:val="24"/>
                <w:lang w:val="fr-FR" w:eastAsia="zh-CN"/>
              </w:rPr>
              <w:t>(EE/ZSM/TMF etc.)</w:t>
            </w:r>
          </w:p>
        </w:tc>
      </w:tr>
      <w:tr w:rsidR="00F76E80">
        <w:trPr>
          <w:trHeight w:val="346"/>
        </w:trPr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  <w:t>WT-1</w:t>
            </w: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hAnsi="Arial" w:cs="Arial"/>
                <w:szCs w:val="36"/>
                <w:lang w:val="en-US" w:eastAsia="zh-CN"/>
              </w:rPr>
            </w:pPr>
            <w:del w:id="63" w:author="王昭宁" w:date="2025-04-07T17:40:00Z">
              <w:r>
                <w:rPr>
                  <w:rFonts w:ascii="Arial" w:eastAsia="微软雅黑" w:hAnsi="Arial" w:cs="Arial"/>
                  <w:color w:val="000000"/>
                  <w:kern w:val="24"/>
                  <w:szCs w:val="24"/>
                  <w:lang w:val="en-US" w:eastAsia="zh-CN"/>
                </w:rPr>
                <w:delText>1</w:delText>
              </w:r>
            </w:del>
            <w:ins w:id="64" w:author="王昭宁" w:date="2025-04-07T17:40:00Z">
              <w:r>
                <w:rPr>
                  <w:rFonts w:ascii="Arial" w:eastAsia="微软雅黑" w:hAnsi="Arial" w:cs="Arial" w:hint="eastAsia"/>
                  <w:color w:val="000000"/>
                  <w:kern w:val="24"/>
                  <w:szCs w:val="24"/>
                  <w:lang w:val="en-US" w:eastAsia="zh-CN"/>
                </w:rPr>
                <w:t>0.5</w:t>
              </w:r>
            </w:ins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hAnsi="Arial" w:cs="Arial"/>
                <w:szCs w:val="36"/>
                <w:lang w:val="en-US" w:eastAsia="zh-CN"/>
              </w:rPr>
            </w:pPr>
            <w:ins w:id="65" w:author="王昭宁" w:date="2025-04-07T17:40:00Z">
              <w:r>
                <w:rPr>
                  <w:rFonts w:ascii="Arial" w:eastAsia="微软雅黑" w:hAnsi="Arial" w:cs="Arial" w:hint="eastAsia"/>
                  <w:color w:val="000000"/>
                  <w:kern w:val="24"/>
                  <w:szCs w:val="24"/>
                  <w:lang w:val="en-US" w:eastAsia="zh-CN"/>
                </w:rPr>
                <w:t>0.5</w:t>
              </w:r>
            </w:ins>
            <w:del w:id="66" w:author="王昭宁" w:date="2025-04-07T17:40:00Z">
              <w:r>
                <w:rPr>
                  <w:rFonts w:ascii="Arial" w:eastAsia="微软雅黑" w:hAnsi="Arial" w:cs="Arial" w:hint="eastAsia"/>
                  <w:color w:val="000000"/>
                  <w:kern w:val="24"/>
                  <w:szCs w:val="24"/>
                  <w:lang w:eastAsia="zh-CN"/>
                </w:rPr>
                <w:delText>1</w:delText>
              </w:r>
            </w:del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lang w:val="en-US" w:eastAsia="zh-CN"/>
              </w:rPr>
            </w:pPr>
            <w:r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szCs w:val="36"/>
                <w:lang w:val="en-US" w:eastAsia="zh-CN"/>
              </w:rPr>
              <w:t>M</w:t>
            </w:r>
            <w:r>
              <w:rPr>
                <w:rFonts w:ascii="Arial" w:hAnsi="Arial" w:cs="Arial" w:hint="eastAsia"/>
                <w:szCs w:val="36"/>
                <w:lang w:val="en-US" w:eastAsia="zh-CN"/>
              </w:rPr>
              <w:t>aybe</w:t>
            </w:r>
          </w:p>
        </w:tc>
      </w:tr>
      <w:tr w:rsidR="00F76E80">
        <w:trPr>
          <w:trHeight w:val="346"/>
        </w:trPr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</w:pPr>
            <w: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  <w:t>WT-</w:t>
            </w: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2</w:t>
            </w: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eastAsia="微软雅黑" w:hAnsi="Arial" w:cs="Arial"/>
                <w:color w:val="000000"/>
                <w:kern w:val="24"/>
                <w:szCs w:val="24"/>
                <w:lang w:val="en-US" w:eastAsia="zh-CN"/>
              </w:rPr>
            </w:pPr>
            <w:del w:id="67" w:author="王昭宁" w:date="2025-04-07T14:37:00Z">
              <w:r>
                <w:rPr>
                  <w:rFonts w:ascii="Arial" w:eastAsia="微软雅黑" w:hAnsi="Arial" w:cs="Arial"/>
                  <w:color w:val="000000"/>
                  <w:kern w:val="24"/>
                  <w:szCs w:val="24"/>
                  <w:lang w:val="en-US" w:eastAsia="zh-CN"/>
                </w:rPr>
                <w:delText>2</w:delText>
              </w:r>
            </w:del>
            <w:ins w:id="68" w:author="王昭宁" w:date="2025-04-07T14:37:00Z">
              <w:r>
                <w:rPr>
                  <w:rFonts w:ascii="Arial" w:eastAsia="微软雅黑" w:hAnsi="Arial" w:cs="Arial" w:hint="eastAsia"/>
                  <w:color w:val="000000"/>
                  <w:kern w:val="24"/>
                  <w:szCs w:val="24"/>
                  <w:lang w:val="en-US" w:eastAsia="zh-CN"/>
                </w:rPr>
                <w:t>1.5</w:t>
              </w:r>
            </w:ins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</w:pPr>
            <w:ins w:id="69" w:author="王昭宁" w:date="2025-04-07T14:37:00Z">
              <w:r>
                <w:rPr>
                  <w:rFonts w:ascii="Arial" w:eastAsia="微软雅黑" w:hAnsi="Arial" w:cs="Arial" w:hint="eastAsia"/>
                  <w:color w:val="000000"/>
                  <w:kern w:val="24"/>
                  <w:szCs w:val="24"/>
                  <w:lang w:val="en-US" w:eastAsia="zh-CN"/>
                </w:rPr>
                <w:t>1.5</w:t>
              </w:r>
            </w:ins>
            <w:del w:id="70" w:author="王昭宁" w:date="2025-04-07T14:37:00Z">
              <w:r>
                <w:rPr>
                  <w:rFonts w:ascii="Arial" w:eastAsia="微软雅黑" w:hAnsi="Arial" w:cs="Arial" w:hint="eastAsia"/>
                  <w:color w:val="000000"/>
                  <w:kern w:val="24"/>
                  <w:szCs w:val="24"/>
                  <w:lang w:eastAsia="zh-CN"/>
                </w:rPr>
                <w:delText>2</w:delText>
              </w:r>
            </w:del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hAnsi="Arial" w:cs="Arial"/>
                <w:szCs w:val="36"/>
                <w:lang w:val="en-US" w:eastAsia="zh-CN"/>
              </w:rPr>
              <w:t>M</w:t>
            </w:r>
            <w:r>
              <w:rPr>
                <w:rFonts w:ascii="Arial" w:hAnsi="Arial" w:cs="Arial" w:hint="eastAsia"/>
                <w:szCs w:val="36"/>
                <w:lang w:val="en-US" w:eastAsia="zh-CN"/>
              </w:rPr>
              <w:t>aybe</w:t>
            </w:r>
          </w:p>
        </w:tc>
      </w:tr>
      <w:tr w:rsidR="00F76E80">
        <w:trPr>
          <w:trHeight w:val="346"/>
        </w:trPr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</w:pPr>
            <w: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  <w:t>WT-</w:t>
            </w: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3</w:t>
            </w: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</w:pP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1</w:t>
            </w:r>
            <w:del w:id="71" w:author="王昭宁" w:date="2025-04-07T17:40:00Z">
              <w:r>
                <w:rPr>
                  <w:rFonts w:ascii="Arial" w:eastAsia="微软雅黑" w:hAnsi="Arial" w:cs="Arial" w:hint="eastAsia"/>
                  <w:color w:val="000000"/>
                  <w:kern w:val="24"/>
                  <w:szCs w:val="24"/>
                  <w:lang w:eastAsia="zh-CN"/>
                </w:rPr>
                <w:delText>.5</w:delText>
              </w:r>
            </w:del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</w:pP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1</w:t>
            </w:r>
            <w:del w:id="72" w:author="王昭宁" w:date="2025-04-07T17:40:00Z">
              <w:r>
                <w:rPr>
                  <w:rFonts w:ascii="Arial" w:eastAsia="微软雅黑" w:hAnsi="Arial" w:cs="Arial" w:hint="eastAsia"/>
                  <w:color w:val="000000"/>
                  <w:kern w:val="24"/>
                  <w:szCs w:val="24"/>
                  <w:lang w:eastAsia="zh-CN"/>
                </w:rPr>
                <w:delText>.5</w:delText>
              </w:r>
            </w:del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hAnsi="Arial" w:cs="Arial"/>
                <w:szCs w:val="36"/>
                <w:lang w:val="en-US" w:eastAsia="zh-CN"/>
              </w:rPr>
              <w:t>M</w:t>
            </w:r>
            <w:r>
              <w:rPr>
                <w:rFonts w:ascii="Arial" w:hAnsi="Arial" w:cs="Arial" w:hint="eastAsia"/>
                <w:szCs w:val="36"/>
                <w:lang w:val="en-US" w:eastAsia="zh-CN"/>
              </w:rPr>
              <w:t>aybe</w:t>
            </w:r>
          </w:p>
        </w:tc>
      </w:tr>
      <w:tr w:rsidR="00F76E80">
        <w:trPr>
          <w:trHeight w:val="346"/>
        </w:trPr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</w:pPr>
            <w: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  <w:t>WT-</w:t>
            </w: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4</w:t>
            </w: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</w:pP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1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</w:pP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1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hAnsi="Arial" w:cs="Arial"/>
                <w:szCs w:val="36"/>
                <w:lang w:val="en-US" w:eastAsia="zh-CN"/>
              </w:rPr>
              <w:t>M</w:t>
            </w:r>
            <w:r>
              <w:rPr>
                <w:rFonts w:ascii="Arial" w:hAnsi="Arial" w:cs="Arial" w:hint="eastAsia"/>
                <w:szCs w:val="36"/>
                <w:lang w:val="en-US" w:eastAsia="zh-CN"/>
              </w:rPr>
              <w:t>aybe</w:t>
            </w:r>
          </w:p>
        </w:tc>
      </w:tr>
      <w:tr w:rsidR="00F76E80">
        <w:trPr>
          <w:trHeight w:val="346"/>
        </w:trPr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</w:pPr>
            <w: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  <w:t>WT-</w:t>
            </w: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5</w:t>
            </w: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</w:pP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1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eastAsia="微软雅黑" w:hAnsi="Arial" w:cs="Arial"/>
                <w:color w:val="000000"/>
                <w:kern w:val="24"/>
                <w:szCs w:val="24"/>
                <w:lang w:eastAsia="zh-CN"/>
              </w:rPr>
            </w:pPr>
            <w:r>
              <w:rPr>
                <w:rFonts w:ascii="Arial" w:eastAsia="微软雅黑" w:hAnsi="Arial" w:cs="Arial" w:hint="eastAsia"/>
                <w:color w:val="000000"/>
                <w:kern w:val="24"/>
                <w:szCs w:val="24"/>
                <w:lang w:eastAsia="zh-CN"/>
              </w:rPr>
              <w:t>1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hAnsi="Arial" w:cs="Arial" w:hint="eastAsia"/>
                <w:szCs w:val="36"/>
                <w:lang w:val="en-US" w:eastAsia="zh-CN"/>
              </w:rPr>
              <w:t>n</w:t>
            </w:r>
            <w:r>
              <w:rPr>
                <w:rFonts w:ascii="Arial" w:hAnsi="Arial" w:cs="Arial"/>
                <w:szCs w:val="36"/>
                <w:lang w:val="en-US" w:eastAsia="zh-CN"/>
              </w:rPr>
              <w:t>o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6E80" w:rsidRDefault="00603E65">
            <w:pPr>
              <w:rPr>
                <w:rFonts w:ascii="Arial" w:hAnsi="Arial" w:cs="Arial"/>
                <w:szCs w:val="36"/>
                <w:lang w:val="en-US" w:eastAsia="zh-CN"/>
              </w:rPr>
            </w:pPr>
            <w:r>
              <w:rPr>
                <w:rFonts w:ascii="Arial" w:hAnsi="Arial" w:cs="Arial"/>
                <w:szCs w:val="36"/>
                <w:lang w:val="en-US" w:eastAsia="zh-CN"/>
              </w:rPr>
              <w:t>M</w:t>
            </w:r>
            <w:r>
              <w:rPr>
                <w:rFonts w:ascii="Arial" w:hAnsi="Arial" w:cs="Arial" w:hint="eastAsia"/>
                <w:szCs w:val="36"/>
                <w:lang w:val="en-US" w:eastAsia="zh-CN"/>
              </w:rPr>
              <w:t>aybe</w:t>
            </w:r>
          </w:p>
        </w:tc>
      </w:tr>
    </w:tbl>
    <w:p w:rsidR="00F76E80" w:rsidRDefault="00603E65">
      <w:pPr>
        <w:rPr>
          <w:b/>
          <w:bCs/>
          <w:lang w:eastAsia="zh-CN"/>
        </w:rPr>
      </w:pPr>
      <w:r>
        <w:rPr>
          <w:b/>
          <w:bCs/>
        </w:rPr>
        <w:t xml:space="preserve">Total TU estimates for the study phase: </w:t>
      </w:r>
      <w:ins w:id="73" w:author="王昭宁" w:date="2025-04-07T17:41:00Z">
        <w:r>
          <w:rPr>
            <w:rFonts w:hint="eastAsia"/>
            <w:b/>
            <w:bCs/>
            <w:lang w:val="en-US" w:eastAsia="zh-CN"/>
          </w:rPr>
          <w:t>5</w:t>
        </w:r>
      </w:ins>
      <w:del w:id="74" w:author="王昭宁" w:date="2025-04-07T17:41:00Z">
        <w:r>
          <w:rPr>
            <w:rFonts w:hint="eastAsia"/>
            <w:b/>
            <w:bCs/>
            <w:lang w:eastAsia="zh-CN"/>
          </w:rPr>
          <w:delText>6</w:delText>
        </w:r>
      </w:del>
      <w:del w:id="75" w:author="王昭宁" w:date="2025-04-07T14:37:00Z">
        <w:r>
          <w:rPr>
            <w:rFonts w:hint="eastAsia"/>
            <w:b/>
            <w:bCs/>
            <w:lang w:eastAsia="zh-CN"/>
          </w:rPr>
          <w:delText>.5</w:delText>
        </w:r>
      </w:del>
    </w:p>
    <w:p w:rsidR="00F76E80" w:rsidRDefault="00603E65">
      <w:pPr>
        <w:rPr>
          <w:b/>
          <w:bCs/>
          <w:lang w:eastAsia="zh-CN"/>
        </w:rPr>
      </w:pPr>
      <w:r>
        <w:rPr>
          <w:b/>
          <w:bCs/>
        </w:rPr>
        <w:t xml:space="preserve">Total TU estimates for the normative phase: </w:t>
      </w:r>
      <w:ins w:id="76" w:author="王昭宁" w:date="2025-04-07T17:41:00Z">
        <w:r>
          <w:rPr>
            <w:rFonts w:hint="eastAsia"/>
            <w:b/>
            <w:bCs/>
            <w:lang w:val="en-US" w:eastAsia="zh-CN"/>
          </w:rPr>
          <w:t>5</w:t>
        </w:r>
      </w:ins>
      <w:del w:id="77" w:author="王昭宁" w:date="2025-04-07T17:41:00Z">
        <w:r>
          <w:rPr>
            <w:rFonts w:hint="eastAsia"/>
            <w:b/>
            <w:bCs/>
            <w:lang w:eastAsia="zh-CN"/>
          </w:rPr>
          <w:delText>6</w:delText>
        </w:r>
      </w:del>
      <w:del w:id="78" w:author="王昭宁" w:date="2025-04-07T14:37:00Z">
        <w:r>
          <w:rPr>
            <w:rFonts w:hint="eastAsia"/>
            <w:b/>
            <w:bCs/>
            <w:lang w:eastAsia="zh-CN"/>
          </w:rPr>
          <w:delText>.5</w:delText>
        </w:r>
      </w:del>
    </w:p>
    <w:p w:rsidR="00F76E80" w:rsidRDefault="00603E65">
      <w:pPr>
        <w:rPr>
          <w:b/>
          <w:bCs/>
          <w:lang w:val="en-US" w:eastAsia="zh-CN"/>
        </w:rPr>
      </w:pPr>
      <w:r>
        <w:rPr>
          <w:b/>
          <w:bCs/>
        </w:rPr>
        <w:t xml:space="preserve">Total TU estimates: </w:t>
      </w:r>
      <w:del w:id="79" w:author="王昭宁" w:date="2025-04-07T17:41:00Z">
        <w:r>
          <w:rPr>
            <w:b/>
            <w:bCs/>
            <w:lang w:val="en-US" w:eastAsia="zh-CN"/>
          </w:rPr>
          <w:delText>13</w:delText>
        </w:r>
      </w:del>
      <w:ins w:id="80" w:author="王昭宁" w:date="2025-04-07T17:41:00Z">
        <w:r>
          <w:rPr>
            <w:rFonts w:hint="eastAsia"/>
            <w:b/>
            <w:bCs/>
            <w:lang w:val="en-US" w:eastAsia="zh-CN"/>
          </w:rPr>
          <w:t>10</w:t>
        </w:r>
      </w:ins>
    </w:p>
    <w:p w:rsidR="00F76E80" w:rsidRDefault="00F76E80">
      <w:pPr>
        <w:spacing w:line="360" w:lineRule="auto"/>
        <w:rPr>
          <w:lang w:val="en-US" w:eastAsia="zh-CN"/>
        </w:rPr>
      </w:pPr>
    </w:p>
    <w:p w:rsidR="00F76E80" w:rsidRDefault="00603E6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:rsidR="00F76E80" w:rsidRDefault="00603E65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{If this WID covers both stage 2 and stage 3, </w:t>
      </w:r>
      <w:r>
        <w:rPr>
          <w:b/>
          <w:bCs/>
          <w:i/>
          <w:iCs/>
        </w:rPr>
        <w:t>clearly indicate the different completion dates.}</w:t>
      </w:r>
    </w:p>
    <w:p w:rsidR="00F76E80" w:rsidRDefault="00F76E8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76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F76E80" w:rsidRDefault="00603E6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76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76E80" w:rsidRDefault="00603E6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76E80" w:rsidRDefault="00603E6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76E80" w:rsidRDefault="00603E6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76E80" w:rsidRDefault="00603E6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76E80" w:rsidRDefault="00603E6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76E80" w:rsidRDefault="00603E65">
            <w:pPr>
              <w:pStyle w:val="TAH"/>
            </w:pPr>
            <w:r>
              <w:t>Rapporteur</w:t>
            </w:r>
          </w:p>
        </w:tc>
      </w:tr>
      <w:tr w:rsidR="00F76E80">
        <w:trPr>
          <w:cantSplit/>
          <w:jc w:val="center"/>
        </w:trPr>
        <w:tc>
          <w:tcPr>
            <w:tcW w:w="1617" w:type="dxa"/>
          </w:tcPr>
          <w:p w:rsidR="00F76E80" w:rsidRDefault="00603E65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del w:id="81" w:author="王昭宁" w:date="2025-04-08T16:09:00Z">
              <w:r>
                <w:rPr>
                  <w:i w:val="0"/>
                  <w:iCs/>
                  <w:lang w:val="en-US" w:eastAsia="zh-CN"/>
                </w:rPr>
                <w:delText>Ex</w:delText>
              </w:r>
            </w:del>
            <w:ins w:id="82" w:author="王昭宁" w:date="2025-04-08T16:09:00Z">
              <w:r>
                <w:rPr>
                  <w:rFonts w:hint="eastAsia"/>
                  <w:i w:val="0"/>
                  <w:iCs/>
                  <w:lang w:val="en-US" w:eastAsia="zh-CN"/>
                </w:rPr>
                <w:t>In</w:t>
              </w:r>
            </w:ins>
            <w:proofErr w:type="spellStart"/>
            <w:r>
              <w:rPr>
                <w:rFonts w:hint="eastAsia"/>
                <w:i w:val="0"/>
                <w:iCs/>
                <w:lang w:eastAsia="zh-CN"/>
              </w:rPr>
              <w:t>ternal</w:t>
            </w:r>
            <w:proofErr w:type="spellEnd"/>
            <w:r>
              <w:rPr>
                <w:rFonts w:hint="eastAsia"/>
                <w:i w:val="0"/>
                <w:iCs/>
                <w:lang w:eastAsia="zh-CN"/>
              </w:rPr>
              <w:t xml:space="preserve"> </w:t>
            </w:r>
            <w:del w:id="83" w:author="Zhaoning Wang" w:date="2025-03-30T12:07:00Z">
              <w:r>
                <w:rPr>
                  <w:rFonts w:hint="eastAsia"/>
                  <w:i w:val="0"/>
                  <w:iCs/>
                  <w:lang w:eastAsia="zh-CN"/>
                </w:rPr>
                <w:delText>S</w:delText>
              </w:r>
            </w:del>
            <w:r>
              <w:rPr>
                <w:rFonts w:hint="eastAsia"/>
                <w:i w:val="0"/>
                <w:iCs/>
                <w:lang w:eastAsia="zh-CN"/>
              </w:rPr>
              <w:t>TR</w:t>
            </w:r>
          </w:p>
        </w:tc>
        <w:tc>
          <w:tcPr>
            <w:tcW w:w="1134" w:type="dxa"/>
          </w:tcPr>
          <w:p w:rsidR="00F76E80" w:rsidRDefault="00603E65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28.xyz</w:t>
            </w:r>
          </w:p>
        </w:tc>
        <w:tc>
          <w:tcPr>
            <w:tcW w:w="2409" w:type="dxa"/>
          </w:tcPr>
          <w:p w:rsidR="00F76E80" w:rsidRDefault="00603E65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 xml:space="preserve">Study on Semantic-based </w:t>
            </w:r>
            <w:r>
              <w:rPr>
                <w:rFonts w:hint="eastAsia"/>
                <w:i w:val="0"/>
                <w:iCs/>
                <w:lang w:eastAsia="zh-CN"/>
              </w:rPr>
              <w:t>Network Management</w:t>
            </w:r>
          </w:p>
        </w:tc>
        <w:tc>
          <w:tcPr>
            <w:tcW w:w="993" w:type="dxa"/>
          </w:tcPr>
          <w:p w:rsidR="00F76E80" w:rsidRDefault="00603E65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</w:rPr>
              <w:t>TSG#</w:t>
            </w:r>
            <w:del w:id="84" w:author="Zhaoning Wang" w:date="2025-03-30T17:28:00Z">
              <w:r>
                <w:rPr>
                  <w:rFonts w:hint="eastAsia"/>
                  <w:i w:val="0"/>
                  <w:iCs/>
                  <w:lang w:eastAsia="zh-CN"/>
                </w:rPr>
                <w:delText>108</w:delText>
              </w:r>
            </w:del>
            <w:ins w:id="85" w:author="Zhaoning Wang" w:date="2025-03-30T17:28:00Z">
              <w:r>
                <w:rPr>
                  <w:rFonts w:hint="eastAsia"/>
                  <w:i w:val="0"/>
                  <w:iCs/>
                  <w:lang w:eastAsia="zh-CN"/>
                </w:rPr>
                <w:t>1</w:t>
              </w:r>
            </w:ins>
            <w:ins w:id="86" w:author="Zhaoning Wang" w:date="2025-03-30T17:33:00Z">
              <w:r>
                <w:rPr>
                  <w:rFonts w:hint="eastAsia"/>
                  <w:i w:val="0"/>
                  <w:iCs/>
                  <w:lang w:eastAsia="zh-CN"/>
                </w:rPr>
                <w:t>xx</w:t>
              </w:r>
            </w:ins>
          </w:p>
        </w:tc>
        <w:tc>
          <w:tcPr>
            <w:tcW w:w="1074" w:type="dxa"/>
          </w:tcPr>
          <w:p w:rsidR="00F76E80" w:rsidRDefault="00603E65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</w:rPr>
              <w:t>TSG#</w:t>
            </w:r>
            <w:del w:id="87" w:author="Zhaoning Wang" w:date="2025-03-30T17:29:00Z">
              <w:r>
                <w:rPr>
                  <w:rFonts w:hint="eastAsia"/>
                  <w:i w:val="0"/>
                  <w:iCs/>
                  <w:lang w:eastAsia="zh-CN"/>
                </w:rPr>
                <w:delText>110</w:delText>
              </w:r>
            </w:del>
            <w:ins w:id="88" w:author="Zhaoning Wang" w:date="2025-03-30T17:29:00Z">
              <w:r>
                <w:rPr>
                  <w:rFonts w:hint="eastAsia"/>
                  <w:i w:val="0"/>
                  <w:iCs/>
                  <w:lang w:eastAsia="zh-CN"/>
                </w:rPr>
                <w:t>1</w:t>
              </w:r>
            </w:ins>
            <w:ins w:id="89" w:author="Zhaoning Wang" w:date="2025-03-30T17:33:00Z">
              <w:r>
                <w:rPr>
                  <w:rFonts w:hint="eastAsia"/>
                  <w:i w:val="0"/>
                  <w:iCs/>
                  <w:lang w:eastAsia="zh-CN"/>
                </w:rPr>
                <w:t>xx</w:t>
              </w:r>
            </w:ins>
          </w:p>
        </w:tc>
        <w:tc>
          <w:tcPr>
            <w:tcW w:w="2186" w:type="dxa"/>
          </w:tcPr>
          <w:p w:rsidR="00F76E80" w:rsidRDefault="00F76E80">
            <w:pPr>
              <w:pStyle w:val="Guidance"/>
              <w:spacing w:after="0"/>
            </w:pPr>
          </w:p>
        </w:tc>
      </w:tr>
    </w:tbl>
    <w:p w:rsidR="00F76E80" w:rsidRDefault="00F76E80">
      <w:pPr>
        <w:pStyle w:val="FP"/>
      </w:pPr>
    </w:p>
    <w:p w:rsidR="00F76E80" w:rsidRDefault="00F76E80"/>
    <w:p w:rsidR="00F76E80" w:rsidRDefault="00603E6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F76E80" w:rsidRDefault="00F76E80"/>
    <w:p w:rsidR="00F76E80" w:rsidRDefault="00603E6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:rsidR="00F76E80" w:rsidRDefault="00603E65">
      <w:pPr>
        <w:pStyle w:val="Guidance"/>
        <w:rPr>
          <w:i w:val="0"/>
          <w:iCs/>
        </w:rPr>
      </w:pPr>
      <w:r>
        <w:rPr>
          <w:rFonts w:hint="eastAsia"/>
          <w:i w:val="0"/>
          <w:iCs/>
          <w:lang w:eastAsia="zh-CN"/>
        </w:rPr>
        <w:t>SA5</w:t>
      </w:r>
    </w:p>
    <w:p w:rsidR="00F76E80" w:rsidRDefault="00603E6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F76E80" w:rsidRDefault="00603E65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NONE</w:t>
      </w:r>
    </w:p>
    <w:p w:rsidR="00F76E80" w:rsidRDefault="00F76E80"/>
    <w:p w:rsidR="00F76E80" w:rsidRDefault="00603E6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p w:rsidR="00F76E80" w:rsidRDefault="00F76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76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F76E80" w:rsidRDefault="00603E65">
            <w:pPr>
              <w:pStyle w:val="TAH"/>
            </w:pPr>
            <w:r>
              <w:t>Supporting IM name</w:t>
            </w:r>
          </w:p>
        </w:tc>
      </w:tr>
      <w:tr w:rsidR="00F76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76E80" w:rsidRDefault="00603E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76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76E80" w:rsidRDefault="00603E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F76E80">
        <w:trPr>
          <w:cantSplit/>
          <w:jc w:val="center"/>
          <w:ins w:id="90" w:author="王昭宁" w:date="2025-04-07T16:21:00Z"/>
        </w:trPr>
        <w:tc>
          <w:tcPr>
            <w:tcW w:w="5029" w:type="dxa"/>
            <w:shd w:val="clear" w:color="auto" w:fill="auto"/>
          </w:tcPr>
          <w:p w:rsidR="00F76E80" w:rsidRDefault="00603E65">
            <w:pPr>
              <w:pStyle w:val="TAL"/>
              <w:rPr>
                <w:ins w:id="91" w:author="王昭宁" w:date="2025-04-07T16:21:00Z"/>
                <w:lang w:eastAsia="zh-CN"/>
              </w:rPr>
            </w:pPr>
            <w:proofErr w:type="spellStart"/>
            <w:ins w:id="92" w:author="王昭宁" w:date="2025-04-07T16:21:00Z">
              <w:r>
                <w:rPr>
                  <w:rFonts w:hint="eastAsia"/>
                  <w:lang w:val="en-US" w:eastAsia="zh-CN"/>
                </w:rPr>
                <w:t>Fibercop</w:t>
              </w:r>
              <w:proofErr w:type="spellEnd"/>
            </w:ins>
          </w:p>
        </w:tc>
      </w:tr>
      <w:tr w:rsidR="00F76E80">
        <w:trPr>
          <w:cantSplit/>
          <w:jc w:val="center"/>
          <w:ins w:id="93" w:author="王昭宁" w:date="2025-04-07T17:41:00Z"/>
        </w:trPr>
        <w:tc>
          <w:tcPr>
            <w:tcW w:w="5029" w:type="dxa"/>
            <w:shd w:val="clear" w:color="auto" w:fill="auto"/>
          </w:tcPr>
          <w:p w:rsidR="00F76E80" w:rsidRDefault="00603E65">
            <w:pPr>
              <w:pStyle w:val="TAL"/>
              <w:rPr>
                <w:ins w:id="94" w:author="王昭宁" w:date="2025-04-07T17:41:00Z"/>
                <w:lang w:val="en-US" w:eastAsia="zh-CN"/>
              </w:rPr>
            </w:pPr>
            <w:proofErr w:type="spellStart"/>
            <w:ins w:id="95" w:author="王昭宁" w:date="2025-04-07T17:41:00Z">
              <w:r>
                <w:rPr>
                  <w:rFonts w:hint="eastAsia"/>
                  <w:lang w:val="en-US" w:eastAsia="zh-CN"/>
                </w:rPr>
                <w:t>Asiainfo</w:t>
              </w:r>
              <w:proofErr w:type="spellEnd"/>
            </w:ins>
          </w:p>
        </w:tc>
      </w:tr>
      <w:tr w:rsidR="00F76E80">
        <w:trPr>
          <w:cantSplit/>
          <w:jc w:val="center"/>
          <w:ins w:id="96" w:author="王昭宁" w:date="2025-04-08T16:09:00Z"/>
        </w:trPr>
        <w:tc>
          <w:tcPr>
            <w:tcW w:w="5029" w:type="dxa"/>
            <w:shd w:val="clear" w:color="auto" w:fill="auto"/>
          </w:tcPr>
          <w:p w:rsidR="00F76E80" w:rsidRDefault="00603E65">
            <w:pPr>
              <w:pStyle w:val="TAL"/>
              <w:rPr>
                <w:ins w:id="97" w:author="王昭宁" w:date="2025-04-08T16:09:00Z"/>
                <w:lang w:val="en-US" w:eastAsia="zh-CN"/>
              </w:rPr>
            </w:pPr>
            <w:ins w:id="98" w:author="王昭宁" w:date="2025-04-08T16:09:00Z">
              <w:r>
                <w:rPr>
                  <w:rFonts w:hint="eastAsia"/>
                  <w:lang w:val="en-US" w:eastAsia="zh-CN"/>
                </w:rPr>
                <w:t>Orange</w:t>
              </w:r>
            </w:ins>
          </w:p>
        </w:tc>
      </w:tr>
      <w:tr w:rsidR="00F76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76E80" w:rsidRDefault="00603E6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SDI Squared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 w:rsidR="00F76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76E80" w:rsidRDefault="00603E6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DTAG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 w:rsidR="00F76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76E80" w:rsidRDefault="00603E6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Telecom?</w:t>
            </w:r>
          </w:p>
        </w:tc>
      </w:tr>
      <w:tr w:rsidR="00F76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76E80" w:rsidRDefault="00603E6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Mobile?</w:t>
            </w:r>
          </w:p>
        </w:tc>
      </w:tr>
      <w:tr w:rsidR="00F76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76E80" w:rsidRDefault="00603E6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NEC?</w:t>
            </w:r>
          </w:p>
        </w:tc>
      </w:tr>
    </w:tbl>
    <w:p w:rsidR="00F76E80" w:rsidRDefault="00F76E80"/>
    <w:p w:rsidR="00F76E80" w:rsidRDefault="00F76E80"/>
    <w:sectPr w:rsidR="00F76E8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ning Wang">
    <w15:presenceInfo w15:providerId="Windows Live" w15:userId="687b348132bad742"/>
  </w15:person>
  <w15:person w15:author="Deep-160">
    <w15:presenceInfo w15:providerId="None" w15:userId="Deep-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wUAwTNB0y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4E72"/>
    <w:rsid w:val="0005594E"/>
    <w:rsid w:val="00057E1E"/>
    <w:rsid w:val="0006182E"/>
    <w:rsid w:val="0006619D"/>
    <w:rsid w:val="000726EB"/>
    <w:rsid w:val="00072A7C"/>
    <w:rsid w:val="000775E7"/>
    <w:rsid w:val="0007775C"/>
    <w:rsid w:val="0008055F"/>
    <w:rsid w:val="00094F23"/>
    <w:rsid w:val="00095A18"/>
    <w:rsid w:val="000967F4"/>
    <w:rsid w:val="00097481"/>
    <w:rsid w:val="00097ABC"/>
    <w:rsid w:val="000A3975"/>
    <w:rsid w:val="000A6432"/>
    <w:rsid w:val="000C6DD5"/>
    <w:rsid w:val="000D6D78"/>
    <w:rsid w:val="000E0429"/>
    <w:rsid w:val="000E0437"/>
    <w:rsid w:val="000F6E51"/>
    <w:rsid w:val="00102A24"/>
    <w:rsid w:val="001244C2"/>
    <w:rsid w:val="0013259C"/>
    <w:rsid w:val="00135831"/>
    <w:rsid w:val="001358D3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1941"/>
    <w:rsid w:val="0016526E"/>
    <w:rsid w:val="00166A1B"/>
    <w:rsid w:val="00167F4A"/>
    <w:rsid w:val="00170EDB"/>
    <w:rsid w:val="00172FF7"/>
    <w:rsid w:val="00180FBE"/>
    <w:rsid w:val="00185B7D"/>
    <w:rsid w:val="00192528"/>
    <w:rsid w:val="00192B41"/>
    <w:rsid w:val="0019338C"/>
    <w:rsid w:val="0019399C"/>
    <w:rsid w:val="00193EA6"/>
    <w:rsid w:val="00194403"/>
    <w:rsid w:val="00197E4A"/>
    <w:rsid w:val="00197F8D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468"/>
    <w:rsid w:val="00253892"/>
    <w:rsid w:val="002541D3"/>
    <w:rsid w:val="00256429"/>
    <w:rsid w:val="00257C5E"/>
    <w:rsid w:val="0026253E"/>
    <w:rsid w:val="0027068F"/>
    <w:rsid w:val="00270C43"/>
    <w:rsid w:val="00272D61"/>
    <w:rsid w:val="002919B7"/>
    <w:rsid w:val="00291EF2"/>
    <w:rsid w:val="00295CEE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0A3"/>
    <w:rsid w:val="00313F3E"/>
    <w:rsid w:val="00320536"/>
    <w:rsid w:val="00322C7C"/>
    <w:rsid w:val="00325E33"/>
    <w:rsid w:val="003275E6"/>
    <w:rsid w:val="00336FC5"/>
    <w:rsid w:val="003401C0"/>
    <w:rsid w:val="00341838"/>
    <w:rsid w:val="003462BD"/>
    <w:rsid w:val="00354553"/>
    <w:rsid w:val="0035499C"/>
    <w:rsid w:val="00363DB8"/>
    <w:rsid w:val="00367495"/>
    <w:rsid w:val="00370F13"/>
    <w:rsid w:val="003715B7"/>
    <w:rsid w:val="00376C60"/>
    <w:rsid w:val="00392C87"/>
    <w:rsid w:val="003A5FFA"/>
    <w:rsid w:val="003A67E1"/>
    <w:rsid w:val="003A7108"/>
    <w:rsid w:val="003B74F6"/>
    <w:rsid w:val="003D4593"/>
    <w:rsid w:val="003D4F4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7C9"/>
    <w:rsid w:val="00404BCD"/>
    <w:rsid w:val="00406B90"/>
    <w:rsid w:val="00411339"/>
    <w:rsid w:val="004131BD"/>
    <w:rsid w:val="004159BE"/>
    <w:rsid w:val="00416CEA"/>
    <w:rsid w:val="00421AFD"/>
    <w:rsid w:val="00421DEF"/>
    <w:rsid w:val="004246F2"/>
    <w:rsid w:val="00432048"/>
    <w:rsid w:val="00442C65"/>
    <w:rsid w:val="00451122"/>
    <w:rsid w:val="004518DB"/>
    <w:rsid w:val="004562FC"/>
    <w:rsid w:val="0046552D"/>
    <w:rsid w:val="00466CFF"/>
    <w:rsid w:val="00477EBC"/>
    <w:rsid w:val="00482246"/>
    <w:rsid w:val="00484421"/>
    <w:rsid w:val="004864D6"/>
    <w:rsid w:val="00487A2D"/>
    <w:rsid w:val="00491391"/>
    <w:rsid w:val="00495CA4"/>
    <w:rsid w:val="004A01BD"/>
    <w:rsid w:val="004A0A73"/>
    <w:rsid w:val="004A180A"/>
    <w:rsid w:val="004A43E4"/>
    <w:rsid w:val="004A661C"/>
    <w:rsid w:val="004B1FC7"/>
    <w:rsid w:val="004B3761"/>
    <w:rsid w:val="004C4C9B"/>
    <w:rsid w:val="004D2FA0"/>
    <w:rsid w:val="004E0C09"/>
    <w:rsid w:val="004E1010"/>
    <w:rsid w:val="004F096F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3CC"/>
    <w:rsid w:val="005C0CC6"/>
    <w:rsid w:val="005C0FFC"/>
    <w:rsid w:val="005C18CB"/>
    <w:rsid w:val="005C3F71"/>
    <w:rsid w:val="005C5A03"/>
    <w:rsid w:val="005C7352"/>
    <w:rsid w:val="005D1F7E"/>
    <w:rsid w:val="005D2738"/>
    <w:rsid w:val="005D37AC"/>
    <w:rsid w:val="005D5416"/>
    <w:rsid w:val="005D60FD"/>
    <w:rsid w:val="005D7258"/>
    <w:rsid w:val="005E07CB"/>
    <w:rsid w:val="005E0BF8"/>
    <w:rsid w:val="005E32BB"/>
    <w:rsid w:val="005E7235"/>
    <w:rsid w:val="005F041C"/>
    <w:rsid w:val="005F2E94"/>
    <w:rsid w:val="005F4B34"/>
    <w:rsid w:val="00602D56"/>
    <w:rsid w:val="00603E65"/>
    <w:rsid w:val="006055B5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52C9D"/>
    <w:rsid w:val="00660354"/>
    <w:rsid w:val="006606DB"/>
    <w:rsid w:val="00661E9A"/>
    <w:rsid w:val="006649B9"/>
    <w:rsid w:val="00665B9B"/>
    <w:rsid w:val="0066747D"/>
    <w:rsid w:val="0067616E"/>
    <w:rsid w:val="00680C37"/>
    <w:rsid w:val="00690725"/>
    <w:rsid w:val="0069121A"/>
    <w:rsid w:val="00693606"/>
    <w:rsid w:val="00693D70"/>
    <w:rsid w:val="006970DB"/>
    <w:rsid w:val="006975AE"/>
    <w:rsid w:val="006A0E66"/>
    <w:rsid w:val="006A21A6"/>
    <w:rsid w:val="006A32D1"/>
    <w:rsid w:val="006A3CF5"/>
    <w:rsid w:val="006B4BC6"/>
    <w:rsid w:val="006D03E2"/>
    <w:rsid w:val="006D0A8E"/>
    <w:rsid w:val="006D0B56"/>
    <w:rsid w:val="006D3D54"/>
    <w:rsid w:val="006E015E"/>
    <w:rsid w:val="006E0D1B"/>
    <w:rsid w:val="006E1A49"/>
    <w:rsid w:val="006E3A55"/>
    <w:rsid w:val="006F1B00"/>
    <w:rsid w:val="006F2EEB"/>
    <w:rsid w:val="006F4B7A"/>
    <w:rsid w:val="00700A59"/>
    <w:rsid w:val="007024E7"/>
    <w:rsid w:val="00710142"/>
    <w:rsid w:val="00712E81"/>
    <w:rsid w:val="00715590"/>
    <w:rsid w:val="00723919"/>
    <w:rsid w:val="007257FF"/>
    <w:rsid w:val="007261D3"/>
    <w:rsid w:val="00731F6A"/>
    <w:rsid w:val="00733E86"/>
    <w:rsid w:val="00734F47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3D56"/>
    <w:rsid w:val="007861B8"/>
    <w:rsid w:val="00787383"/>
    <w:rsid w:val="00791B51"/>
    <w:rsid w:val="00795AD1"/>
    <w:rsid w:val="007B5456"/>
    <w:rsid w:val="007B5A77"/>
    <w:rsid w:val="007B5B39"/>
    <w:rsid w:val="007B5F65"/>
    <w:rsid w:val="007C4E56"/>
    <w:rsid w:val="007C767B"/>
    <w:rsid w:val="007D3C7C"/>
    <w:rsid w:val="007D687A"/>
    <w:rsid w:val="007E1BA0"/>
    <w:rsid w:val="007E3207"/>
    <w:rsid w:val="007F2297"/>
    <w:rsid w:val="007F55EC"/>
    <w:rsid w:val="007F6574"/>
    <w:rsid w:val="008006F3"/>
    <w:rsid w:val="00814C95"/>
    <w:rsid w:val="0082093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86A23"/>
    <w:rsid w:val="00892D27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1498"/>
    <w:rsid w:val="009108C6"/>
    <w:rsid w:val="0091321C"/>
    <w:rsid w:val="00913788"/>
    <w:rsid w:val="0091399A"/>
    <w:rsid w:val="00922D75"/>
    <w:rsid w:val="00926791"/>
    <w:rsid w:val="00931ECE"/>
    <w:rsid w:val="0093661C"/>
    <w:rsid w:val="00940736"/>
    <w:rsid w:val="00941253"/>
    <w:rsid w:val="0094167E"/>
    <w:rsid w:val="0095038B"/>
    <w:rsid w:val="00950CF7"/>
    <w:rsid w:val="00954F38"/>
    <w:rsid w:val="00960A44"/>
    <w:rsid w:val="009669A4"/>
    <w:rsid w:val="00970864"/>
    <w:rsid w:val="009736D5"/>
    <w:rsid w:val="009768C3"/>
    <w:rsid w:val="00977C43"/>
    <w:rsid w:val="0098195A"/>
    <w:rsid w:val="00990EEE"/>
    <w:rsid w:val="00991613"/>
    <w:rsid w:val="00996533"/>
    <w:rsid w:val="009A0093"/>
    <w:rsid w:val="009A3833"/>
    <w:rsid w:val="009A4400"/>
    <w:rsid w:val="009A5B9F"/>
    <w:rsid w:val="009A5F57"/>
    <w:rsid w:val="009A62E2"/>
    <w:rsid w:val="009A7FB5"/>
    <w:rsid w:val="009B110B"/>
    <w:rsid w:val="009B13F0"/>
    <w:rsid w:val="009B196A"/>
    <w:rsid w:val="009B2050"/>
    <w:rsid w:val="009B7077"/>
    <w:rsid w:val="009C1C88"/>
    <w:rsid w:val="009D5E48"/>
    <w:rsid w:val="009D6D9F"/>
    <w:rsid w:val="009E0B41"/>
    <w:rsid w:val="009E132E"/>
    <w:rsid w:val="009E1910"/>
    <w:rsid w:val="009E5DBA"/>
    <w:rsid w:val="009F6047"/>
    <w:rsid w:val="00A03D2A"/>
    <w:rsid w:val="00A07160"/>
    <w:rsid w:val="00A10ADB"/>
    <w:rsid w:val="00A11064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502"/>
    <w:rsid w:val="00A51E95"/>
    <w:rsid w:val="00A56372"/>
    <w:rsid w:val="00A61169"/>
    <w:rsid w:val="00A63024"/>
    <w:rsid w:val="00A65602"/>
    <w:rsid w:val="00A82365"/>
    <w:rsid w:val="00A82FCC"/>
    <w:rsid w:val="00A8479D"/>
    <w:rsid w:val="00A86369"/>
    <w:rsid w:val="00A8672F"/>
    <w:rsid w:val="00A906A4"/>
    <w:rsid w:val="00A93849"/>
    <w:rsid w:val="00A97953"/>
    <w:rsid w:val="00AA574E"/>
    <w:rsid w:val="00AA65B1"/>
    <w:rsid w:val="00AB0362"/>
    <w:rsid w:val="00AD324E"/>
    <w:rsid w:val="00AD5B51"/>
    <w:rsid w:val="00AD7B78"/>
    <w:rsid w:val="00AE0370"/>
    <w:rsid w:val="00AF3F28"/>
    <w:rsid w:val="00AF4118"/>
    <w:rsid w:val="00B00077"/>
    <w:rsid w:val="00B03107"/>
    <w:rsid w:val="00B10820"/>
    <w:rsid w:val="00B112ED"/>
    <w:rsid w:val="00B16E03"/>
    <w:rsid w:val="00B1749C"/>
    <w:rsid w:val="00B2445F"/>
    <w:rsid w:val="00B30214"/>
    <w:rsid w:val="00B32AF8"/>
    <w:rsid w:val="00B335BB"/>
    <w:rsid w:val="00B3526C"/>
    <w:rsid w:val="00B376E0"/>
    <w:rsid w:val="00B4059F"/>
    <w:rsid w:val="00B4205B"/>
    <w:rsid w:val="00B4214A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49FD"/>
    <w:rsid w:val="00B9697B"/>
    <w:rsid w:val="00BA46C7"/>
    <w:rsid w:val="00BA4DA4"/>
    <w:rsid w:val="00BB194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2D7"/>
    <w:rsid w:val="00BE3E87"/>
    <w:rsid w:val="00BE7A95"/>
    <w:rsid w:val="00BF0A84"/>
    <w:rsid w:val="00BF10F1"/>
    <w:rsid w:val="00BF4326"/>
    <w:rsid w:val="00C03706"/>
    <w:rsid w:val="00C03F46"/>
    <w:rsid w:val="00C14170"/>
    <w:rsid w:val="00C159BC"/>
    <w:rsid w:val="00C15A54"/>
    <w:rsid w:val="00C2214E"/>
    <w:rsid w:val="00C247CD"/>
    <w:rsid w:val="00C2519B"/>
    <w:rsid w:val="00C258B6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3FCB"/>
    <w:rsid w:val="00C6590B"/>
    <w:rsid w:val="00C7131F"/>
    <w:rsid w:val="00C76753"/>
    <w:rsid w:val="00C8586A"/>
    <w:rsid w:val="00C97A6A"/>
    <w:rsid w:val="00CA0B0C"/>
    <w:rsid w:val="00CA2B4F"/>
    <w:rsid w:val="00CA5DB0"/>
    <w:rsid w:val="00CC084E"/>
    <w:rsid w:val="00CC58ED"/>
    <w:rsid w:val="00CE222E"/>
    <w:rsid w:val="00D0135E"/>
    <w:rsid w:val="00D145EC"/>
    <w:rsid w:val="00D17278"/>
    <w:rsid w:val="00D355FB"/>
    <w:rsid w:val="00D43C0B"/>
    <w:rsid w:val="00D44A74"/>
    <w:rsid w:val="00D57CD2"/>
    <w:rsid w:val="00D57E66"/>
    <w:rsid w:val="00D655C7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4141"/>
    <w:rsid w:val="00DB521B"/>
    <w:rsid w:val="00DC0F52"/>
    <w:rsid w:val="00DC4726"/>
    <w:rsid w:val="00DC59E5"/>
    <w:rsid w:val="00DD0AAB"/>
    <w:rsid w:val="00DD3C66"/>
    <w:rsid w:val="00DD40D2"/>
    <w:rsid w:val="00DE508B"/>
    <w:rsid w:val="00DE5BBF"/>
    <w:rsid w:val="00DF01BE"/>
    <w:rsid w:val="00E013A9"/>
    <w:rsid w:val="00E03A99"/>
    <w:rsid w:val="00E041CD"/>
    <w:rsid w:val="00E06534"/>
    <w:rsid w:val="00E126A5"/>
    <w:rsid w:val="00E1463F"/>
    <w:rsid w:val="00E272DB"/>
    <w:rsid w:val="00E34AA9"/>
    <w:rsid w:val="00E363A9"/>
    <w:rsid w:val="00E413E0"/>
    <w:rsid w:val="00E53AE3"/>
    <w:rsid w:val="00E5574A"/>
    <w:rsid w:val="00E64FB2"/>
    <w:rsid w:val="00E67B7D"/>
    <w:rsid w:val="00E73123"/>
    <w:rsid w:val="00E81E2C"/>
    <w:rsid w:val="00E82FBF"/>
    <w:rsid w:val="00EA1BC1"/>
    <w:rsid w:val="00EA662E"/>
    <w:rsid w:val="00EB154C"/>
    <w:rsid w:val="00EB5D2F"/>
    <w:rsid w:val="00EC10EC"/>
    <w:rsid w:val="00EC456C"/>
    <w:rsid w:val="00ED0EC3"/>
    <w:rsid w:val="00ED166C"/>
    <w:rsid w:val="00ED5FA6"/>
    <w:rsid w:val="00ED6080"/>
    <w:rsid w:val="00EE0176"/>
    <w:rsid w:val="00EE7EB7"/>
    <w:rsid w:val="00EF0942"/>
    <w:rsid w:val="00EF291F"/>
    <w:rsid w:val="00F020DC"/>
    <w:rsid w:val="00F0218C"/>
    <w:rsid w:val="00F0251A"/>
    <w:rsid w:val="00F0393B"/>
    <w:rsid w:val="00F13435"/>
    <w:rsid w:val="00F15D08"/>
    <w:rsid w:val="00F17947"/>
    <w:rsid w:val="00F2047C"/>
    <w:rsid w:val="00F23925"/>
    <w:rsid w:val="00F313DD"/>
    <w:rsid w:val="00F3325B"/>
    <w:rsid w:val="00F378BE"/>
    <w:rsid w:val="00F43120"/>
    <w:rsid w:val="00F44D70"/>
    <w:rsid w:val="00F44FF2"/>
    <w:rsid w:val="00F64378"/>
    <w:rsid w:val="00F67746"/>
    <w:rsid w:val="00F67FC3"/>
    <w:rsid w:val="00F763A4"/>
    <w:rsid w:val="00F76E80"/>
    <w:rsid w:val="00F80D67"/>
    <w:rsid w:val="00F81CF2"/>
    <w:rsid w:val="00F82A04"/>
    <w:rsid w:val="00F834E4"/>
    <w:rsid w:val="00F83DF3"/>
    <w:rsid w:val="00F8559C"/>
    <w:rsid w:val="00F941B8"/>
    <w:rsid w:val="00FA5FA5"/>
    <w:rsid w:val="00FA6721"/>
    <w:rsid w:val="00FA7365"/>
    <w:rsid w:val="00FA79A7"/>
    <w:rsid w:val="00FB0681"/>
    <w:rsid w:val="00FC643D"/>
    <w:rsid w:val="00FD12E1"/>
    <w:rsid w:val="00FD1DAF"/>
    <w:rsid w:val="00FE095B"/>
    <w:rsid w:val="00FE3DCC"/>
    <w:rsid w:val="00FE53C8"/>
    <w:rsid w:val="00FE5FB7"/>
    <w:rsid w:val="028A1EFD"/>
    <w:rsid w:val="089358C8"/>
    <w:rsid w:val="1AE7683D"/>
    <w:rsid w:val="20F2001C"/>
    <w:rsid w:val="27CB3EB9"/>
    <w:rsid w:val="339D03FB"/>
    <w:rsid w:val="39486DDB"/>
    <w:rsid w:val="5E1B45C5"/>
    <w:rsid w:val="6A71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AE16205-233F-4B91-B2C5-F30620106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0410</cp:lastModifiedBy>
  <cp:revision>2</cp:revision>
  <cp:lastPrinted>2001-04-23T09:30:00Z</cp:lastPrinted>
  <dcterms:created xsi:type="dcterms:W3CDTF">2025-04-10T16:17:00Z</dcterms:created>
  <dcterms:modified xsi:type="dcterms:W3CDTF">2025-04-10T16:17:00Z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2052-11.8.2.12085</vt:lpwstr>
  </property>
  <property fmtid="{D5CDD505-2E9C-101B-9397-08002B2CF9AE}" pid="4" name="ICV">
    <vt:lpwstr>D3EABB990CDB49588D338EB4233025D3</vt:lpwstr>
  </property>
</Properties>
</file>